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0D943" w14:textId="1EEC82F4" w:rsidR="00D05FDB" w:rsidRPr="00F43CCC" w:rsidRDefault="00D05FDB" w:rsidP="00D05FDB">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6</w:t>
      </w:r>
      <w:r w:rsidRPr="00F43CCC">
        <w:rPr>
          <w:b/>
          <w:bCs/>
          <w:noProof/>
          <w:sz w:val="24"/>
          <w:lang w:val="en-US" w:eastAsia="zh-CN"/>
        </w:rPr>
        <w:tab/>
      </w:r>
      <w:r w:rsidRPr="00D31696">
        <w:rPr>
          <w:b/>
          <w:bCs/>
          <w:noProof/>
          <w:sz w:val="24"/>
          <w:lang w:val="en-US" w:eastAsia="zh-CN"/>
        </w:rPr>
        <w:t>R4-2</w:t>
      </w:r>
      <w:r w:rsidR="0005712E">
        <w:rPr>
          <w:rFonts w:hint="eastAsia"/>
          <w:b/>
          <w:bCs/>
          <w:noProof/>
          <w:sz w:val="24"/>
          <w:lang w:val="en-US" w:eastAsia="zh-CN"/>
        </w:rPr>
        <w:t>300568</w:t>
      </w:r>
    </w:p>
    <w:p w14:paraId="3A0BA1E0" w14:textId="7CC93B10" w:rsidR="00D05FDB" w:rsidRPr="00F43CCC" w:rsidRDefault="00BD7F97" w:rsidP="00D05FDB">
      <w:pPr>
        <w:pStyle w:val="CRCoverPage"/>
        <w:tabs>
          <w:tab w:val="right" w:pos="9639"/>
        </w:tabs>
        <w:spacing w:after="0"/>
        <w:rPr>
          <w:b/>
          <w:bCs/>
          <w:noProof/>
          <w:sz w:val="24"/>
          <w:lang w:val="en-US" w:eastAsia="zh-CN"/>
        </w:rPr>
      </w:pPr>
      <w:r>
        <w:rPr>
          <w:rFonts w:hint="eastAsia"/>
          <w:b/>
          <w:bCs/>
          <w:noProof/>
          <w:sz w:val="24"/>
          <w:lang w:val="en-US" w:eastAsia="zh-CN"/>
        </w:rPr>
        <w:t>Athens</w:t>
      </w:r>
      <w:r w:rsidR="00D05FDB">
        <w:rPr>
          <w:rFonts w:hint="eastAsia"/>
          <w:b/>
          <w:bCs/>
          <w:noProof/>
          <w:sz w:val="24"/>
          <w:lang w:val="en-US" w:eastAsia="zh-CN"/>
        </w:rPr>
        <w:t>, GR,</w:t>
      </w:r>
      <w:r w:rsidR="00D05FDB" w:rsidRPr="00F43CCC">
        <w:rPr>
          <w:b/>
          <w:bCs/>
          <w:noProof/>
          <w:sz w:val="24"/>
          <w:lang w:val="en-US" w:eastAsia="zh-CN"/>
        </w:rPr>
        <w:t xml:space="preserve"> </w:t>
      </w:r>
      <w:r>
        <w:rPr>
          <w:rFonts w:hint="eastAsia"/>
          <w:b/>
          <w:bCs/>
          <w:noProof/>
          <w:sz w:val="24"/>
          <w:lang w:val="en-US" w:eastAsia="zh-CN"/>
        </w:rPr>
        <w:t>February 27</w:t>
      </w:r>
      <w:r w:rsidR="00D05FDB" w:rsidRPr="00F43CCC">
        <w:rPr>
          <w:b/>
          <w:bCs/>
          <w:noProof/>
          <w:sz w:val="24"/>
          <w:lang w:val="en-US" w:eastAsia="zh-CN"/>
        </w:rPr>
        <w:t xml:space="preserve"> – </w:t>
      </w:r>
      <w:r>
        <w:rPr>
          <w:rFonts w:hint="eastAsia"/>
          <w:b/>
          <w:bCs/>
          <w:noProof/>
          <w:sz w:val="24"/>
          <w:lang w:val="en-US" w:eastAsia="zh-CN"/>
        </w:rPr>
        <w:t>March</w:t>
      </w:r>
      <w:r w:rsidR="00D05FDB" w:rsidRPr="00F43CCC">
        <w:rPr>
          <w:b/>
          <w:bCs/>
          <w:noProof/>
          <w:sz w:val="24"/>
          <w:lang w:val="en-US" w:eastAsia="zh-CN"/>
        </w:rPr>
        <w:t xml:space="preserve"> </w:t>
      </w:r>
      <w:r>
        <w:rPr>
          <w:rFonts w:hint="eastAsia"/>
          <w:b/>
          <w:bCs/>
          <w:noProof/>
          <w:sz w:val="24"/>
          <w:lang w:val="en-US" w:eastAsia="zh-CN"/>
        </w:rPr>
        <w:t>3</w:t>
      </w:r>
      <w:r w:rsidR="00D05FDB"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5FDB" w:rsidRPr="00702E34" w14:paraId="288743FF" w14:textId="77777777" w:rsidTr="00D05FDB">
        <w:tc>
          <w:tcPr>
            <w:tcW w:w="9641" w:type="dxa"/>
            <w:gridSpan w:val="9"/>
            <w:tcBorders>
              <w:top w:val="single" w:sz="4" w:space="0" w:color="auto"/>
              <w:left w:val="single" w:sz="4" w:space="0" w:color="auto"/>
              <w:right w:val="single" w:sz="4" w:space="0" w:color="auto"/>
            </w:tcBorders>
          </w:tcPr>
          <w:p w14:paraId="6B4DF39A" w14:textId="77777777" w:rsidR="00D05FDB" w:rsidRPr="00702E34" w:rsidRDefault="00D05FDB" w:rsidP="00D05FDB">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D05FDB" w:rsidRPr="00702E34" w14:paraId="3AC25B7F" w14:textId="77777777" w:rsidTr="00D05FDB">
        <w:tc>
          <w:tcPr>
            <w:tcW w:w="9641" w:type="dxa"/>
            <w:gridSpan w:val="9"/>
            <w:tcBorders>
              <w:left w:val="single" w:sz="4" w:space="0" w:color="auto"/>
              <w:right w:val="single" w:sz="4" w:space="0" w:color="auto"/>
            </w:tcBorders>
          </w:tcPr>
          <w:p w14:paraId="68485A70" w14:textId="77777777" w:rsidR="00D05FDB" w:rsidRPr="00702E34" w:rsidRDefault="00D05FDB" w:rsidP="00D05FDB">
            <w:pPr>
              <w:spacing w:after="0"/>
              <w:jc w:val="center"/>
              <w:rPr>
                <w:rFonts w:ascii="Arial" w:eastAsia="宋体" w:hAnsi="Arial"/>
                <w:noProof/>
              </w:rPr>
            </w:pPr>
            <w:r w:rsidRPr="00702E34">
              <w:rPr>
                <w:rFonts w:ascii="Arial" w:eastAsia="宋体" w:hAnsi="Arial"/>
                <w:b/>
                <w:noProof/>
                <w:sz w:val="32"/>
              </w:rPr>
              <w:t>CHANGE REQUEST</w:t>
            </w:r>
          </w:p>
        </w:tc>
      </w:tr>
      <w:tr w:rsidR="00D05FDB" w:rsidRPr="00702E34" w14:paraId="341E0DB4" w14:textId="77777777" w:rsidTr="00D05FDB">
        <w:tc>
          <w:tcPr>
            <w:tcW w:w="9641" w:type="dxa"/>
            <w:gridSpan w:val="9"/>
            <w:tcBorders>
              <w:left w:val="single" w:sz="4" w:space="0" w:color="auto"/>
              <w:right w:val="single" w:sz="4" w:space="0" w:color="auto"/>
            </w:tcBorders>
          </w:tcPr>
          <w:p w14:paraId="4D3CE4B0" w14:textId="77777777" w:rsidR="00D05FDB" w:rsidRPr="00702E34" w:rsidRDefault="00D05FDB" w:rsidP="00D05FDB">
            <w:pPr>
              <w:spacing w:after="0"/>
              <w:rPr>
                <w:rFonts w:ascii="Arial" w:eastAsia="宋体" w:hAnsi="Arial"/>
                <w:noProof/>
                <w:sz w:val="8"/>
                <w:szCs w:val="8"/>
              </w:rPr>
            </w:pPr>
          </w:p>
        </w:tc>
      </w:tr>
      <w:tr w:rsidR="00D05FDB" w:rsidRPr="00702E34" w14:paraId="497CB6DD" w14:textId="77777777" w:rsidTr="00D05FDB">
        <w:tc>
          <w:tcPr>
            <w:tcW w:w="142" w:type="dxa"/>
            <w:tcBorders>
              <w:left w:val="single" w:sz="4" w:space="0" w:color="auto"/>
            </w:tcBorders>
          </w:tcPr>
          <w:p w14:paraId="00007D19" w14:textId="77777777" w:rsidR="00D05FDB" w:rsidRPr="00702E34" w:rsidRDefault="00D05FDB" w:rsidP="00D05FDB">
            <w:pPr>
              <w:spacing w:after="0"/>
              <w:jc w:val="right"/>
              <w:rPr>
                <w:rFonts w:ascii="Arial" w:eastAsia="宋体" w:hAnsi="Arial"/>
                <w:noProof/>
              </w:rPr>
            </w:pPr>
          </w:p>
        </w:tc>
        <w:tc>
          <w:tcPr>
            <w:tcW w:w="1559" w:type="dxa"/>
            <w:shd w:val="pct30" w:color="FFFF00" w:fill="auto"/>
          </w:tcPr>
          <w:p w14:paraId="2DCBDF3B" w14:textId="77777777" w:rsidR="00D05FDB" w:rsidRPr="00702E34" w:rsidRDefault="00D05FDB" w:rsidP="00D05FDB">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108</w:t>
            </w:r>
          </w:p>
        </w:tc>
        <w:tc>
          <w:tcPr>
            <w:tcW w:w="709" w:type="dxa"/>
          </w:tcPr>
          <w:p w14:paraId="013FA84A" w14:textId="77777777" w:rsidR="00D05FDB" w:rsidRPr="00702E34" w:rsidRDefault="00D05FDB" w:rsidP="00D05FDB">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227D596" w14:textId="7268915F" w:rsidR="00D05FDB" w:rsidRPr="00702E34" w:rsidRDefault="0005712E" w:rsidP="00D05FDB">
            <w:pPr>
              <w:spacing w:after="0"/>
              <w:jc w:val="center"/>
              <w:rPr>
                <w:rFonts w:ascii="Arial" w:eastAsia="宋体" w:hAnsi="Arial"/>
                <w:noProof/>
                <w:lang w:eastAsia="zh-CN"/>
              </w:rPr>
            </w:pPr>
            <w:r>
              <w:rPr>
                <w:rFonts w:ascii="Arial" w:eastAsia="宋体" w:hAnsi="Arial" w:hint="eastAsia"/>
                <w:b/>
                <w:noProof/>
                <w:sz w:val="28"/>
                <w:lang w:eastAsia="zh-CN"/>
              </w:rPr>
              <w:t>0026</w:t>
            </w:r>
          </w:p>
        </w:tc>
        <w:tc>
          <w:tcPr>
            <w:tcW w:w="709" w:type="dxa"/>
          </w:tcPr>
          <w:p w14:paraId="4D397F89" w14:textId="77777777" w:rsidR="00D05FDB" w:rsidRPr="00702E34" w:rsidRDefault="00D05FDB" w:rsidP="00D05FDB">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1DE77E8" w14:textId="77777777" w:rsidR="00D05FDB" w:rsidRPr="00702E34" w:rsidRDefault="00D05FDB" w:rsidP="00D05FDB">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3EAAD54D" w14:textId="77777777" w:rsidR="00D05FDB" w:rsidRPr="00702E34" w:rsidRDefault="00D05FDB" w:rsidP="00D05FDB">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AC5B288" w14:textId="498B5E49" w:rsidR="00D05FDB" w:rsidRPr="00702E34" w:rsidRDefault="00D05FDB" w:rsidP="00D05FDB">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2</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4D5ED0CA" w14:textId="77777777" w:rsidR="00D05FDB" w:rsidRPr="00702E34" w:rsidRDefault="00D05FDB" w:rsidP="00D05FDB">
            <w:pPr>
              <w:spacing w:after="0"/>
              <w:rPr>
                <w:rFonts w:ascii="Arial" w:eastAsia="宋体" w:hAnsi="Arial"/>
                <w:noProof/>
              </w:rPr>
            </w:pPr>
          </w:p>
        </w:tc>
      </w:tr>
      <w:tr w:rsidR="00D05FDB" w:rsidRPr="00702E34" w14:paraId="5EAC6679" w14:textId="77777777" w:rsidTr="00D05FDB">
        <w:tc>
          <w:tcPr>
            <w:tcW w:w="9641" w:type="dxa"/>
            <w:gridSpan w:val="9"/>
            <w:tcBorders>
              <w:left w:val="single" w:sz="4" w:space="0" w:color="auto"/>
              <w:right w:val="single" w:sz="4" w:space="0" w:color="auto"/>
            </w:tcBorders>
          </w:tcPr>
          <w:p w14:paraId="50802230" w14:textId="77777777" w:rsidR="00D05FDB" w:rsidRPr="00702E34" w:rsidRDefault="00D05FDB" w:rsidP="00D05FDB">
            <w:pPr>
              <w:spacing w:after="0"/>
              <w:rPr>
                <w:rFonts w:ascii="Arial" w:eastAsia="宋体" w:hAnsi="Arial"/>
                <w:noProof/>
              </w:rPr>
            </w:pPr>
          </w:p>
        </w:tc>
      </w:tr>
      <w:tr w:rsidR="00D05FDB" w:rsidRPr="00702E34" w14:paraId="49551ADF" w14:textId="77777777" w:rsidTr="00D05FDB">
        <w:tc>
          <w:tcPr>
            <w:tcW w:w="9641" w:type="dxa"/>
            <w:gridSpan w:val="9"/>
            <w:tcBorders>
              <w:top w:val="single" w:sz="4" w:space="0" w:color="auto"/>
            </w:tcBorders>
          </w:tcPr>
          <w:p w14:paraId="16E42466" w14:textId="77777777" w:rsidR="00D05FDB" w:rsidRPr="00702E34" w:rsidRDefault="00D05FDB" w:rsidP="00D05FDB">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D05FDB" w:rsidRPr="00702E34" w14:paraId="26400492" w14:textId="77777777" w:rsidTr="00D05FDB">
        <w:tc>
          <w:tcPr>
            <w:tcW w:w="9641" w:type="dxa"/>
            <w:gridSpan w:val="9"/>
          </w:tcPr>
          <w:p w14:paraId="60F4B13B" w14:textId="77777777" w:rsidR="00D05FDB" w:rsidRPr="00702E34" w:rsidRDefault="00D05FDB" w:rsidP="00D05FDB">
            <w:pPr>
              <w:spacing w:after="0"/>
              <w:rPr>
                <w:rFonts w:ascii="Arial" w:eastAsia="宋体" w:hAnsi="Arial"/>
                <w:noProof/>
                <w:sz w:val="8"/>
                <w:szCs w:val="8"/>
              </w:rPr>
            </w:pPr>
          </w:p>
        </w:tc>
      </w:tr>
    </w:tbl>
    <w:p w14:paraId="00FC0A3E" w14:textId="77777777" w:rsidR="00D05FDB" w:rsidRPr="00702E34" w:rsidRDefault="00D05FDB" w:rsidP="00D05FDB">
      <w:pPr>
        <w:rPr>
          <w:rFonts w:eastAsia="宋体"/>
          <w:sz w:val="8"/>
          <w:szCs w:val="8"/>
        </w:rPr>
      </w:pPr>
      <w:bookmarkStart w:id="3" w:name="_GoBack"/>
      <w:bookmarkEnd w:id="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5FDB" w:rsidRPr="00702E34" w14:paraId="4C736D5A" w14:textId="77777777" w:rsidTr="00D05FDB">
        <w:tc>
          <w:tcPr>
            <w:tcW w:w="2835" w:type="dxa"/>
          </w:tcPr>
          <w:p w14:paraId="60219EA6" w14:textId="77777777" w:rsidR="00D05FDB" w:rsidRPr="00702E34" w:rsidRDefault="00D05FDB" w:rsidP="00D05FDB">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4D03401" w14:textId="77777777" w:rsidR="00D05FDB" w:rsidRPr="00702E34" w:rsidRDefault="00D05FDB" w:rsidP="00D05FDB">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7C64E" w14:textId="77777777" w:rsidR="00D05FDB" w:rsidRPr="00702E34" w:rsidRDefault="00D05FDB" w:rsidP="00D05FDB">
            <w:pPr>
              <w:spacing w:after="0"/>
              <w:jc w:val="center"/>
              <w:rPr>
                <w:rFonts w:ascii="Arial" w:eastAsia="宋体" w:hAnsi="Arial"/>
                <w:b/>
                <w:caps/>
                <w:noProof/>
              </w:rPr>
            </w:pPr>
          </w:p>
        </w:tc>
        <w:tc>
          <w:tcPr>
            <w:tcW w:w="709" w:type="dxa"/>
            <w:tcBorders>
              <w:left w:val="single" w:sz="4" w:space="0" w:color="auto"/>
            </w:tcBorders>
          </w:tcPr>
          <w:p w14:paraId="222F842A" w14:textId="77777777" w:rsidR="00D05FDB" w:rsidRPr="00702E34" w:rsidRDefault="00D05FDB" w:rsidP="00D05FDB">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E1355" w14:textId="77777777" w:rsidR="00D05FDB" w:rsidRPr="00702E34" w:rsidRDefault="00D05FDB" w:rsidP="00D05FDB">
            <w:pPr>
              <w:spacing w:after="0"/>
              <w:jc w:val="center"/>
              <w:rPr>
                <w:rFonts w:ascii="Arial" w:eastAsia="宋体" w:hAnsi="Arial"/>
                <w:b/>
                <w:caps/>
                <w:noProof/>
              </w:rPr>
            </w:pPr>
          </w:p>
        </w:tc>
        <w:tc>
          <w:tcPr>
            <w:tcW w:w="2126" w:type="dxa"/>
          </w:tcPr>
          <w:p w14:paraId="2F684FB7" w14:textId="77777777" w:rsidR="00D05FDB" w:rsidRPr="00702E34" w:rsidRDefault="00D05FDB" w:rsidP="00D05FDB">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C6DCEC" w14:textId="77777777" w:rsidR="00D05FDB" w:rsidRPr="00702E34" w:rsidRDefault="00D05FDB" w:rsidP="00D05FDB">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1B16217A" w14:textId="77777777" w:rsidR="00D05FDB" w:rsidRPr="00702E34" w:rsidRDefault="00D05FDB" w:rsidP="00D05FDB">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F13B2" w14:textId="77777777" w:rsidR="00D05FDB" w:rsidRPr="00702E34" w:rsidRDefault="00D05FDB" w:rsidP="00D05FDB">
            <w:pPr>
              <w:spacing w:after="0"/>
              <w:jc w:val="center"/>
              <w:rPr>
                <w:rFonts w:ascii="Arial" w:eastAsia="宋体" w:hAnsi="Arial"/>
                <w:b/>
                <w:bCs/>
                <w:caps/>
                <w:noProof/>
              </w:rPr>
            </w:pPr>
          </w:p>
        </w:tc>
      </w:tr>
    </w:tbl>
    <w:p w14:paraId="0336FFCC" w14:textId="77777777" w:rsidR="00D05FDB" w:rsidRPr="00702E34" w:rsidRDefault="00D05FDB" w:rsidP="00D05FD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5FDB" w:rsidRPr="00702E34" w14:paraId="48B586B7" w14:textId="77777777" w:rsidTr="00D05FDB">
        <w:tc>
          <w:tcPr>
            <w:tcW w:w="9640" w:type="dxa"/>
            <w:gridSpan w:val="11"/>
          </w:tcPr>
          <w:p w14:paraId="6FFFF060" w14:textId="77777777" w:rsidR="00D05FDB" w:rsidRPr="00702E34" w:rsidRDefault="00D05FDB" w:rsidP="00D05FDB">
            <w:pPr>
              <w:spacing w:after="0"/>
              <w:rPr>
                <w:rFonts w:ascii="Arial" w:eastAsia="宋体" w:hAnsi="Arial"/>
                <w:noProof/>
                <w:sz w:val="8"/>
                <w:szCs w:val="8"/>
              </w:rPr>
            </w:pPr>
          </w:p>
        </w:tc>
      </w:tr>
      <w:tr w:rsidR="00D05FDB" w:rsidRPr="00702E34" w14:paraId="76179C13" w14:textId="77777777" w:rsidTr="00D05FDB">
        <w:tc>
          <w:tcPr>
            <w:tcW w:w="1843" w:type="dxa"/>
            <w:tcBorders>
              <w:top w:val="single" w:sz="4" w:space="0" w:color="auto"/>
              <w:left w:val="single" w:sz="4" w:space="0" w:color="auto"/>
            </w:tcBorders>
          </w:tcPr>
          <w:p w14:paraId="76FE0434" w14:textId="77777777" w:rsidR="00D05FDB" w:rsidRPr="00702E34" w:rsidRDefault="00D05FDB" w:rsidP="00D05FDB">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09F4240C" w14:textId="77777777" w:rsidR="00D05FDB" w:rsidRPr="00702E34" w:rsidRDefault="00D05FDB" w:rsidP="00D05FDB">
            <w:pPr>
              <w:spacing w:after="0"/>
              <w:ind w:left="100"/>
              <w:rPr>
                <w:rFonts w:ascii="Arial" w:eastAsia="宋体" w:hAnsi="Arial"/>
                <w:noProof/>
                <w:lang w:eastAsia="zh-CN"/>
              </w:rPr>
            </w:pPr>
            <w:r w:rsidRPr="00C828C0">
              <w:rPr>
                <w:rFonts w:ascii="Arial" w:eastAsia="宋体" w:hAnsi="Arial"/>
                <w:lang w:eastAsia="zh-CN"/>
              </w:rPr>
              <w:t>CR for TS 38.</w:t>
            </w:r>
            <w:r>
              <w:rPr>
                <w:rFonts w:ascii="Arial" w:eastAsia="宋体" w:hAnsi="Arial" w:hint="eastAsia"/>
                <w:lang w:eastAsia="zh-CN"/>
              </w:rPr>
              <w:t>108</w:t>
            </w:r>
            <w:r w:rsidRPr="00C828C0">
              <w:rPr>
                <w:rFonts w:ascii="Arial" w:eastAsia="宋体" w:hAnsi="Arial"/>
                <w:lang w:eastAsia="zh-CN"/>
              </w:rPr>
              <w:t xml:space="preserve">, </w:t>
            </w:r>
            <w:r>
              <w:rPr>
                <w:rFonts w:ascii="Arial" w:eastAsia="宋体" w:hAnsi="Arial" w:hint="eastAsia"/>
                <w:lang w:eastAsia="zh-CN"/>
              </w:rPr>
              <w:t>On Operating band unwanted emission requirement</w:t>
            </w:r>
          </w:p>
        </w:tc>
      </w:tr>
      <w:tr w:rsidR="00D05FDB" w:rsidRPr="00702E34" w14:paraId="5C4EC516" w14:textId="77777777" w:rsidTr="00D05FDB">
        <w:tc>
          <w:tcPr>
            <w:tcW w:w="1843" w:type="dxa"/>
            <w:tcBorders>
              <w:left w:val="single" w:sz="4" w:space="0" w:color="auto"/>
            </w:tcBorders>
          </w:tcPr>
          <w:p w14:paraId="02CB7C31" w14:textId="77777777" w:rsidR="00D05FDB" w:rsidRPr="00702E34" w:rsidRDefault="00D05FDB" w:rsidP="00D05FDB">
            <w:pPr>
              <w:spacing w:after="0"/>
              <w:rPr>
                <w:rFonts w:ascii="Arial" w:eastAsia="宋体" w:hAnsi="Arial"/>
                <w:b/>
                <w:i/>
                <w:noProof/>
                <w:sz w:val="8"/>
                <w:szCs w:val="8"/>
              </w:rPr>
            </w:pPr>
          </w:p>
        </w:tc>
        <w:tc>
          <w:tcPr>
            <w:tcW w:w="7797" w:type="dxa"/>
            <w:gridSpan w:val="10"/>
            <w:tcBorders>
              <w:right w:val="single" w:sz="4" w:space="0" w:color="auto"/>
            </w:tcBorders>
          </w:tcPr>
          <w:p w14:paraId="53681DDF" w14:textId="77777777" w:rsidR="00D05FDB" w:rsidRPr="00702E34" w:rsidRDefault="00D05FDB" w:rsidP="00D05FDB">
            <w:pPr>
              <w:spacing w:after="0"/>
              <w:rPr>
                <w:rFonts w:ascii="Arial" w:eastAsia="宋体" w:hAnsi="Arial"/>
                <w:noProof/>
                <w:sz w:val="8"/>
                <w:szCs w:val="8"/>
              </w:rPr>
            </w:pPr>
          </w:p>
        </w:tc>
      </w:tr>
      <w:tr w:rsidR="00D05FDB" w:rsidRPr="00702E34" w14:paraId="53C7E591" w14:textId="77777777" w:rsidTr="00D05FDB">
        <w:tc>
          <w:tcPr>
            <w:tcW w:w="1843" w:type="dxa"/>
            <w:tcBorders>
              <w:left w:val="single" w:sz="4" w:space="0" w:color="auto"/>
            </w:tcBorders>
          </w:tcPr>
          <w:p w14:paraId="54EBBC00" w14:textId="77777777" w:rsidR="00D05FDB" w:rsidRPr="00702E34" w:rsidRDefault="00D05FDB" w:rsidP="00D05FDB">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72983220" w14:textId="77777777" w:rsidR="00D05FDB" w:rsidRPr="00702E34" w:rsidRDefault="00D05FDB" w:rsidP="00D05FDB">
            <w:pPr>
              <w:spacing w:after="0"/>
              <w:ind w:left="100"/>
              <w:rPr>
                <w:rFonts w:ascii="Arial" w:eastAsia="宋体" w:hAnsi="Arial"/>
                <w:noProof/>
                <w:lang w:eastAsia="zh-CN"/>
              </w:rPr>
            </w:pPr>
            <w:r w:rsidRPr="00702E34">
              <w:rPr>
                <w:rFonts w:ascii="Arial" w:eastAsia="宋体" w:hAnsi="Arial" w:hint="eastAsia"/>
                <w:lang w:eastAsia="zh-CN"/>
              </w:rPr>
              <w:t>CATT</w:t>
            </w:r>
          </w:p>
        </w:tc>
      </w:tr>
      <w:tr w:rsidR="00D05FDB" w:rsidRPr="00702E34" w14:paraId="732EACBD" w14:textId="77777777" w:rsidTr="00D05FDB">
        <w:tc>
          <w:tcPr>
            <w:tcW w:w="1843" w:type="dxa"/>
            <w:tcBorders>
              <w:left w:val="single" w:sz="4" w:space="0" w:color="auto"/>
            </w:tcBorders>
          </w:tcPr>
          <w:p w14:paraId="36BED3C1" w14:textId="77777777" w:rsidR="00D05FDB" w:rsidRPr="00702E34" w:rsidRDefault="00D05FDB" w:rsidP="00D05FDB">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1CE520D" w14:textId="77777777" w:rsidR="00D05FDB" w:rsidRPr="00702E34" w:rsidRDefault="00D05FDB" w:rsidP="00D05FDB">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D05FDB" w:rsidRPr="00702E34" w14:paraId="24A3686F" w14:textId="77777777" w:rsidTr="00D05FDB">
        <w:tc>
          <w:tcPr>
            <w:tcW w:w="1843" w:type="dxa"/>
            <w:tcBorders>
              <w:left w:val="single" w:sz="4" w:space="0" w:color="auto"/>
            </w:tcBorders>
          </w:tcPr>
          <w:p w14:paraId="60A5BDB4" w14:textId="77777777" w:rsidR="00D05FDB" w:rsidRPr="00702E34" w:rsidRDefault="00D05FDB" w:rsidP="00D05FDB">
            <w:pPr>
              <w:spacing w:after="0"/>
              <w:rPr>
                <w:rFonts w:ascii="Arial" w:eastAsia="宋体" w:hAnsi="Arial"/>
                <w:b/>
                <w:i/>
                <w:noProof/>
                <w:sz w:val="8"/>
                <w:szCs w:val="8"/>
              </w:rPr>
            </w:pPr>
          </w:p>
        </w:tc>
        <w:tc>
          <w:tcPr>
            <w:tcW w:w="7797" w:type="dxa"/>
            <w:gridSpan w:val="10"/>
            <w:tcBorders>
              <w:right w:val="single" w:sz="4" w:space="0" w:color="auto"/>
            </w:tcBorders>
          </w:tcPr>
          <w:p w14:paraId="516B8392" w14:textId="77777777" w:rsidR="00D05FDB" w:rsidRPr="00702E34" w:rsidRDefault="00D05FDB" w:rsidP="00D05FDB">
            <w:pPr>
              <w:spacing w:after="0"/>
              <w:rPr>
                <w:rFonts w:ascii="Arial" w:eastAsia="宋体" w:hAnsi="Arial"/>
                <w:noProof/>
                <w:sz w:val="8"/>
                <w:szCs w:val="8"/>
              </w:rPr>
            </w:pPr>
          </w:p>
        </w:tc>
      </w:tr>
      <w:tr w:rsidR="00D05FDB" w:rsidRPr="00702E34" w14:paraId="7F97C5B5" w14:textId="77777777" w:rsidTr="00D05FDB">
        <w:tc>
          <w:tcPr>
            <w:tcW w:w="1843" w:type="dxa"/>
            <w:tcBorders>
              <w:left w:val="single" w:sz="4" w:space="0" w:color="auto"/>
            </w:tcBorders>
          </w:tcPr>
          <w:p w14:paraId="2BEA2F7C" w14:textId="77777777" w:rsidR="00D05FDB" w:rsidRPr="00702E34" w:rsidRDefault="00D05FDB" w:rsidP="00D05FDB">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522C749F" w14:textId="77777777" w:rsidR="00D05FDB" w:rsidRPr="00702E34" w:rsidRDefault="00D05FDB" w:rsidP="00D05FDB">
            <w:pPr>
              <w:spacing w:after="0"/>
              <w:ind w:left="100"/>
              <w:rPr>
                <w:rFonts w:ascii="Arial" w:eastAsia="宋体" w:hAnsi="Arial"/>
                <w:noProof/>
                <w:lang w:eastAsia="zh-CN"/>
              </w:rPr>
            </w:pPr>
            <w:proofErr w:type="spellStart"/>
            <w:r w:rsidRPr="00276509">
              <w:rPr>
                <w:rFonts w:ascii="Arial" w:eastAsia="Times New Roman" w:hAnsi="Arial" w:cs="Arial"/>
                <w:sz w:val="21"/>
                <w:szCs w:val="21"/>
                <w:lang w:val="en-US" w:eastAsia="ja-JP"/>
              </w:rPr>
              <w:t>NR_NTN_solutions</w:t>
            </w:r>
            <w:proofErr w:type="spellEnd"/>
            <w:r w:rsidRPr="00276509">
              <w:rPr>
                <w:rFonts w:ascii="Arial" w:eastAsia="Times New Roman" w:hAnsi="Arial" w:cs="Arial"/>
                <w:sz w:val="21"/>
                <w:szCs w:val="21"/>
                <w:lang w:val="en-US" w:eastAsia="ja-JP"/>
              </w:rPr>
              <w:t>-Core</w:t>
            </w:r>
          </w:p>
        </w:tc>
        <w:tc>
          <w:tcPr>
            <w:tcW w:w="567" w:type="dxa"/>
            <w:tcBorders>
              <w:left w:val="nil"/>
            </w:tcBorders>
          </w:tcPr>
          <w:p w14:paraId="0E82EA08" w14:textId="77777777" w:rsidR="00D05FDB" w:rsidRPr="00702E34" w:rsidRDefault="00D05FDB" w:rsidP="00D05FDB">
            <w:pPr>
              <w:spacing w:after="0"/>
              <w:ind w:right="100"/>
              <w:rPr>
                <w:rFonts w:ascii="Arial" w:eastAsia="宋体" w:hAnsi="Arial"/>
                <w:noProof/>
              </w:rPr>
            </w:pPr>
          </w:p>
        </w:tc>
        <w:tc>
          <w:tcPr>
            <w:tcW w:w="1417" w:type="dxa"/>
            <w:gridSpan w:val="3"/>
            <w:tcBorders>
              <w:left w:val="nil"/>
            </w:tcBorders>
          </w:tcPr>
          <w:p w14:paraId="4F58E875" w14:textId="77777777" w:rsidR="00D05FDB" w:rsidRPr="00702E34" w:rsidRDefault="00D05FDB" w:rsidP="00D05FDB">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0DAA925" w14:textId="42650A60" w:rsidR="00D05FDB" w:rsidRPr="00702E34" w:rsidRDefault="00D05FDB" w:rsidP="00D05FDB">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02</w:t>
            </w:r>
            <w:r w:rsidRPr="00702E34">
              <w:rPr>
                <w:rFonts w:ascii="Arial" w:eastAsia="宋体" w:hAnsi="Arial" w:hint="eastAsia"/>
                <w:lang w:eastAsia="zh-CN"/>
              </w:rPr>
              <w:t>-</w:t>
            </w:r>
            <w:r>
              <w:rPr>
                <w:rFonts w:ascii="Arial" w:eastAsia="宋体" w:hAnsi="Arial" w:hint="eastAsia"/>
                <w:lang w:eastAsia="zh-CN"/>
              </w:rPr>
              <w:t>14</w:t>
            </w:r>
          </w:p>
        </w:tc>
      </w:tr>
      <w:tr w:rsidR="00D05FDB" w:rsidRPr="00702E34" w14:paraId="2363A76E" w14:textId="77777777" w:rsidTr="00D05FDB">
        <w:tc>
          <w:tcPr>
            <w:tcW w:w="1843" w:type="dxa"/>
            <w:tcBorders>
              <w:left w:val="single" w:sz="4" w:space="0" w:color="auto"/>
            </w:tcBorders>
          </w:tcPr>
          <w:p w14:paraId="7C88A5B7" w14:textId="77777777" w:rsidR="00D05FDB" w:rsidRPr="00702E34" w:rsidRDefault="00D05FDB" w:rsidP="00D05FDB">
            <w:pPr>
              <w:spacing w:after="0"/>
              <w:rPr>
                <w:rFonts w:ascii="Arial" w:eastAsia="宋体" w:hAnsi="Arial"/>
                <w:b/>
                <w:i/>
                <w:noProof/>
                <w:sz w:val="8"/>
                <w:szCs w:val="8"/>
              </w:rPr>
            </w:pPr>
          </w:p>
        </w:tc>
        <w:tc>
          <w:tcPr>
            <w:tcW w:w="1986" w:type="dxa"/>
            <w:gridSpan w:val="4"/>
          </w:tcPr>
          <w:p w14:paraId="214A4C27" w14:textId="77777777" w:rsidR="00D05FDB" w:rsidRPr="00702E34" w:rsidRDefault="00D05FDB" w:rsidP="00D05FDB">
            <w:pPr>
              <w:spacing w:after="0"/>
              <w:rPr>
                <w:rFonts w:ascii="Arial" w:eastAsia="宋体" w:hAnsi="Arial"/>
                <w:noProof/>
                <w:sz w:val="8"/>
                <w:szCs w:val="8"/>
              </w:rPr>
            </w:pPr>
          </w:p>
        </w:tc>
        <w:tc>
          <w:tcPr>
            <w:tcW w:w="2267" w:type="dxa"/>
            <w:gridSpan w:val="2"/>
          </w:tcPr>
          <w:p w14:paraId="3A583295" w14:textId="77777777" w:rsidR="00D05FDB" w:rsidRPr="00702E34" w:rsidRDefault="00D05FDB" w:rsidP="00D05FDB">
            <w:pPr>
              <w:spacing w:after="0"/>
              <w:rPr>
                <w:rFonts w:ascii="Arial" w:eastAsia="宋体" w:hAnsi="Arial"/>
                <w:noProof/>
                <w:sz w:val="8"/>
                <w:szCs w:val="8"/>
              </w:rPr>
            </w:pPr>
          </w:p>
        </w:tc>
        <w:tc>
          <w:tcPr>
            <w:tcW w:w="1417" w:type="dxa"/>
            <w:gridSpan w:val="3"/>
          </w:tcPr>
          <w:p w14:paraId="649963BB" w14:textId="77777777" w:rsidR="00D05FDB" w:rsidRPr="00702E34" w:rsidRDefault="00D05FDB" w:rsidP="00D05FDB">
            <w:pPr>
              <w:spacing w:after="0"/>
              <w:rPr>
                <w:rFonts w:ascii="Arial" w:eastAsia="宋体" w:hAnsi="Arial"/>
                <w:noProof/>
                <w:sz w:val="8"/>
                <w:szCs w:val="8"/>
              </w:rPr>
            </w:pPr>
          </w:p>
        </w:tc>
        <w:tc>
          <w:tcPr>
            <w:tcW w:w="2127" w:type="dxa"/>
            <w:tcBorders>
              <w:right w:val="single" w:sz="4" w:space="0" w:color="auto"/>
            </w:tcBorders>
          </w:tcPr>
          <w:p w14:paraId="6B93E276" w14:textId="77777777" w:rsidR="00D05FDB" w:rsidRPr="00702E34" w:rsidRDefault="00D05FDB" w:rsidP="00D05FDB">
            <w:pPr>
              <w:spacing w:after="0"/>
              <w:rPr>
                <w:rFonts w:ascii="Arial" w:eastAsia="宋体" w:hAnsi="Arial"/>
                <w:noProof/>
                <w:sz w:val="8"/>
                <w:szCs w:val="8"/>
              </w:rPr>
            </w:pPr>
          </w:p>
        </w:tc>
      </w:tr>
      <w:tr w:rsidR="00D05FDB" w:rsidRPr="00702E34" w14:paraId="22E545A7" w14:textId="77777777" w:rsidTr="00D05FDB">
        <w:trPr>
          <w:cantSplit/>
        </w:trPr>
        <w:tc>
          <w:tcPr>
            <w:tcW w:w="1843" w:type="dxa"/>
            <w:tcBorders>
              <w:left w:val="single" w:sz="4" w:space="0" w:color="auto"/>
            </w:tcBorders>
          </w:tcPr>
          <w:p w14:paraId="411AE347" w14:textId="77777777" w:rsidR="00D05FDB" w:rsidRPr="00702E34" w:rsidRDefault="00D05FDB" w:rsidP="00D05FDB">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F8DFD19" w14:textId="77777777" w:rsidR="00D05FDB" w:rsidRPr="00702E34" w:rsidRDefault="00D05FDB" w:rsidP="00D05FDB">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45338DE9" w14:textId="77777777" w:rsidR="00D05FDB" w:rsidRPr="00702E34" w:rsidRDefault="00D05FDB" w:rsidP="00D05FDB">
            <w:pPr>
              <w:spacing w:after="0"/>
              <w:rPr>
                <w:rFonts w:ascii="Arial" w:eastAsia="宋体" w:hAnsi="Arial"/>
                <w:noProof/>
              </w:rPr>
            </w:pPr>
          </w:p>
        </w:tc>
        <w:tc>
          <w:tcPr>
            <w:tcW w:w="1417" w:type="dxa"/>
            <w:gridSpan w:val="3"/>
            <w:tcBorders>
              <w:left w:val="nil"/>
            </w:tcBorders>
          </w:tcPr>
          <w:p w14:paraId="65D7F7B6" w14:textId="77777777" w:rsidR="00D05FDB" w:rsidRPr="00702E34" w:rsidRDefault="00D05FDB" w:rsidP="00D05FDB">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2946F9AE" w14:textId="77777777" w:rsidR="00D05FDB" w:rsidRPr="00702E34" w:rsidRDefault="00D05FDB" w:rsidP="00D05FDB">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D05FDB" w:rsidRPr="00702E34" w14:paraId="622A397F" w14:textId="77777777" w:rsidTr="00D05FDB">
        <w:tc>
          <w:tcPr>
            <w:tcW w:w="1843" w:type="dxa"/>
            <w:tcBorders>
              <w:left w:val="single" w:sz="4" w:space="0" w:color="auto"/>
              <w:bottom w:val="single" w:sz="4" w:space="0" w:color="auto"/>
            </w:tcBorders>
          </w:tcPr>
          <w:p w14:paraId="50ADEF69" w14:textId="77777777" w:rsidR="00D05FDB" w:rsidRPr="00702E34" w:rsidRDefault="00D05FDB" w:rsidP="00D05FDB">
            <w:pPr>
              <w:spacing w:after="0"/>
              <w:rPr>
                <w:rFonts w:ascii="Arial" w:eastAsia="宋体" w:hAnsi="Arial"/>
                <w:b/>
                <w:i/>
                <w:noProof/>
              </w:rPr>
            </w:pPr>
          </w:p>
        </w:tc>
        <w:tc>
          <w:tcPr>
            <w:tcW w:w="4677" w:type="dxa"/>
            <w:gridSpan w:val="8"/>
            <w:tcBorders>
              <w:bottom w:val="single" w:sz="4" w:space="0" w:color="auto"/>
            </w:tcBorders>
          </w:tcPr>
          <w:p w14:paraId="3BC65D85" w14:textId="77777777" w:rsidR="00D05FDB" w:rsidRPr="00702E34" w:rsidRDefault="00D05FDB" w:rsidP="00D05FDB">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43FE9101" w14:textId="77777777" w:rsidR="00D05FDB" w:rsidRPr="00702E34" w:rsidRDefault="00D05FDB" w:rsidP="00D05FDB">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180DBD77" w14:textId="77777777" w:rsidR="00D05FDB" w:rsidRPr="00702E34" w:rsidRDefault="00D05FDB" w:rsidP="00D05FDB">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D05FDB" w:rsidRPr="00702E34" w14:paraId="0305313A" w14:textId="77777777" w:rsidTr="00D05FDB">
        <w:tc>
          <w:tcPr>
            <w:tcW w:w="1843" w:type="dxa"/>
          </w:tcPr>
          <w:p w14:paraId="08ECB0FB" w14:textId="77777777" w:rsidR="00D05FDB" w:rsidRPr="00702E34" w:rsidRDefault="00D05FDB" w:rsidP="00D05FDB">
            <w:pPr>
              <w:spacing w:after="0"/>
              <w:rPr>
                <w:rFonts w:ascii="Arial" w:eastAsia="宋体" w:hAnsi="Arial"/>
                <w:b/>
                <w:i/>
                <w:noProof/>
                <w:sz w:val="8"/>
                <w:szCs w:val="8"/>
              </w:rPr>
            </w:pPr>
          </w:p>
        </w:tc>
        <w:tc>
          <w:tcPr>
            <w:tcW w:w="7797" w:type="dxa"/>
            <w:gridSpan w:val="10"/>
          </w:tcPr>
          <w:p w14:paraId="7B4E399D" w14:textId="77777777" w:rsidR="00D05FDB" w:rsidRPr="00702E34" w:rsidRDefault="00D05FDB" w:rsidP="00D05FDB">
            <w:pPr>
              <w:spacing w:after="0"/>
              <w:rPr>
                <w:rFonts w:ascii="Arial" w:eastAsia="宋体" w:hAnsi="Arial"/>
                <w:noProof/>
                <w:sz w:val="8"/>
                <w:szCs w:val="8"/>
              </w:rPr>
            </w:pPr>
          </w:p>
        </w:tc>
      </w:tr>
      <w:tr w:rsidR="00D05FDB" w:rsidRPr="00702E34" w14:paraId="460AF4AF" w14:textId="77777777" w:rsidTr="00D05FDB">
        <w:tc>
          <w:tcPr>
            <w:tcW w:w="2694" w:type="dxa"/>
            <w:gridSpan w:val="2"/>
            <w:tcBorders>
              <w:top w:val="single" w:sz="4" w:space="0" w:color="auto"/>
              <w:left w:val="single" w:sz="4" w:space="0" w:color="auto"/>
            </w:tcBorders>
          </w:tcPr>
          <w:p w14:paraId="793E34D7" w14:textId="77777777" w:rsidR="00D05FDB" w:rsidRPr="00702E34" w:rsidRDefault="00D05FDB" w:rsidP="00D05FDB">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27E13D7" w14:textId="459C7976" w:rsidR="00D05FDB" w:rsidRDefault="00D05FDB" w:rsidP="00D05FDB">
            <w:pPr>
              <w:spacing w:after="0"/>
              <w:ind w:left="100"/>
              <w:rPr>
                <w:rFonts w:ascii="Arial" w:eastAsia="宋体" w:hAnsi="Arial"/>
                <w:noProof/>
                <w:lang w:eastAsia="zh-CN"/>
              </w:rPr>
            </w:pPr>
            <w:r w:rsidRPr="00CF31EC">
              <w:rPr>
                <w:rFonts w:ascii="Arial" w:eastAsia="宋体" w:hAnsi="Arial"/>
                <w:noProof/>
                <w:lang w:eastAsia="zh-CN"/>
              </w:rPr>
              <w:t xml:space="preserve">There </w:t>
            </w:r>
            <w:r>
              <w:rPr>
                <w:rFonts w:ascii="Arial" w:eastAsia="宋体" w:hAnsi="Arial" w:hint="eastAsia"/>
                <w:noProof/>
                <w:lang w:eastAsia="zh-CN"/>
              </w:rPr>
              <w:t>is</w:t>
            </w:r>
            <w:r w:rsidRPr="00CF31EC">
              <w:rPr>
                <w:rFonts w:ascii="Arial" w:eastAsia="宋体" w:hAnsi="Arial"/>
                <w:noProof/>
                <w:lang w:eastAsia="zh-CN"/>
              </w:rPr>
              <w:t xml:space="preserve"> </w:t>
            </w:r>
            <w:r w:rsidR="0070165F">
              <w:rPr>
                <w:rFonts w:ascii="Arial" w:eastAsia="宋体" w:hAnsi="Arial" w:hint="eastAsia"/>
                <w:noProof/>
                <w:lang w:eastAsia="zh-CN"/>
              </w:rPr>
              <w:t>confusion</w:t>
            </w:r>
            <w:r w:rsidR="0070165F" w:rsidRPr="00CF31EC">
              <w:rPr>
                <w:rFonts w:ascii="Arial" w:eastAsia="宋体" w:hAnsi="Arial"/>
                <w:noProof/>
                <w:lang w:eastAsia="zh-CN"/>
              </w:rPr>
              <w:t xml:space="preserve"> </w:t>
            </w:r>
            <w:r w:rsidRPr="00CF31EC">
              <w:rPr>
                <w:rFonts w:ascii="Arial" w:eastAsia="宋体" w:hAnsi="Arial"/>
                <w:noProof/>
                <w:lang w:eastAsia="zh-CN"/>
              </w:rPr>
              <w:t xml:space="preserve">about </w:t>
            </w:r>
            <w:r>
              <w:rPr>
                <w:rFonts w:ascii="Arial" w:eastAsia="宋体" w:hAnsi="Arial" w:hint="eastAsia"/>
                <w:noProof/>
                <w:lang w:eastAsia="zh-CN"/>
              </w:rPr>
              <w:t>operating band unwanted emission</w:t>
            </w:r>
            <w:r w:rsidRPr="00CF31EC">
              <w:rPr>
                <w:rFonts w:ascii="Arial" w:eastAsia="宋体" w:hAnsi="Arial"/>
                <w:noProof/>
                <w:lang w:eastAsia="zh-CN"/>
              </w:rPr>
              <w:t xml:space="preserve"> requirement in TS 38.108. </w:t>
            </w:r>
            <w:r>
              <w:rPr>
                <w:rFonts w:ascii="Arial" w:eastAsia="宋体" w:hAnsi="Arial" w:hint="eastAsia"/>
                <w:noProof/>
                <w:lang w:eastAsia="zh-CN"/>
              </w:rPr>
              <w:t xml:space="preserve">In clause 6.6.1, </w:t>
            </w:r>
            <w:r w:rsidRPr="00C65BA0">
              <w:rPr>
                <w:rFonts w:ascii="Arial" w:eastAsia="宋体" w:hAnsi="Arial"/>
                <w:noProof/>
                <w:lang w:eastAsia="zh-CN"/>
              </w:rPr>
              <w:t>Δf</w:t>
            </w:r>
            <w:r w:rsidRPr="00C65BA0">
              <w:rPr>
                <w:rFonts w:ascii="Arial" w:eastAsia="宋体" w:hAnsi="Arial"/>
                <w:noProof/>
                <w:vertAlign w:val="subscript"/>
                <w:lang w:eastAsia="zh-CN"/>
              </w:rPr>
              <w:t>OBUE</w:t>
            </w:r>
            <w:r w:rsidRPr="00C65BA0">
              <w:rPr>
                <w:rFonts w:ascii="Arial" w:eastAsia="宋体" w:hAnsi="Arial" w:hint="eastAsia"/>
                <w:noProof/>
                <w:lang w:eastAsia="zh-CN"/>
              </w:rPr>
              <w:t xml:space="preserve"> for SAN type 1-H was defined as </w:t>
            </w:r>
            <w:r w:rsidRPr="00C65BA0">
              <w:rPr>
                <w:rFonts w:ascii="Arial" w:eastAsia="宋体" w:hAnsi="Arial"/>
                <w:noProof/>
                <w:lang w:eastAsia="zh-CN"/>
              </w:rPr>
              <w:t>2× BW</w:t>
            </w:r>
            <w:r w:rsidRPr="00C65BA0">
              <w:rPr>
                <w:rFonts w:ascii="Arial" w:eastAsia="宋体" w:hAnsi="Arial"/>
                <w:noProof/>
                <w:vertAlign w:val="subscript"/>
                <w:lang w:eastAsia="zh-CN"/>
              </w:rPr>
              <w:t>Channel</w:t>
            </w:r>
            <w:r w:rsidRPr="00C65BA0">
              <w:rPr>
                <w:rFonts w:ascii="Arial" w:eastAsia="宋体" w:hAnsi="Arial" w:hint="eastAsia"/>
                <w:noProof/>
                <w:lang w:eastAsia="zh-CN"/>
              </w:rPr>
              <w:t xml:space="preserve">, where </w:t>
            </w:r>
            <w:r w:rsidRPr="00C65BA0">
              <w:rPr>
                <w:rFonts w:ascii="Arial" w:eastAsia="宋体" w:hAnsi="Arial"/>
                <w:noProof/>
                <w:lang w:eastAsia="zh-CN"/>
              </w:rPr>
              <w:t>Δf</w:t>
            </w:r>
            <w:r w:rsidRPr="00C65BA0">
              <w:rPr>
                <w:rFonts w:ascii="Arial" w:eastAsia="宋体" w:hAnsi="Arial"/>
                <w:noProof/>
                <w:vertAlign w:val="subscript"/>
                <w:lang w:eastAsia="zh-CN"/>
              </w:rPr>
              <w:t>OBUE</w:t>
            </w:r>
            <w:r w:rsidRPr="00C65BA0">
              <w:rPr>
                <w:rFonts w:ascii="Arial" w:eastAsia="宋体" w:hAnsi="Arial"/>
                <w:noProof/>
                <w:lang w:eastAsia="zh-CN"/>
              </w:rPr>
              <w:t xml:space="preserve"> </w:t>
            </w:r>
            <w:r w:rsidRPr="00C65BA0">
              <w:rPr>
                <w:rFonts w:ascii="Arial" w:eastAsia="宋体" w:hAnsi="Arial" w:hint="eastAsia"/>
                <w:noProof/>
                <w:lang w:eastAsia="zh-CN"/>
              </w:rPr>
              <w:t xml:space="preserve">is maximum </w:t>
            </w:r>
            <w:r w:rsidRPr="00C65BA0">
              <w:rPr>
                <w:rFonts w:ascii="Arial" w:eastAsia="宋体" w:hAnsi="Arial"/>
                <w:noProof/>
                <w:lang w:eastAsia="zh-CN"/>
              </w:rPr>
              <w:t>offset of the operating band unwanted emissions mask from the downlink operating band edge</w:t>
            </w:r>
            <w:r w:rsidRPr="00C65BA0">
              <w:rPr>
                <w:rFonts w:ascii="Arial" w:eastAsia="宋体" w:hAnsi="Arial" w:hint="eastAsia"/>
                <w:noProof/>
                <w:lang w:eastAsia="zh-CN"/>
              </w:rPr>
              <w:t xml:space="preserve">. </w:t>
            </w:r>
            <w:r w:rsidRPr="00C65BA0">
              <w:rPr>
                <w:rFonts w:ascii="Arial" w:eastAsia="宋体" w:hAnsi="Arial"/>
                <w:noProof/>
                <w:lang w:eastAsia="zh-CN"/>
              </w:rPr>
              <w:t>A</w:t>
            </w:r>
            <w:r w:rsidRPr="00C65BA0">
              <w:rPr>
                <w:rFonts w:ascii="Arial" w:eastAsia="宋体" w:hAnsi="Arial" w:hint="eastAsia"/>
                <w:noProof/>
                <w:lang w:eastAsia="zh-CN"/>
              </w:rPr>
              <w:t xml:space="preserve">nd in clause 6.6.4.1, </w:t>
            </w:r>
            <w:r w:rsidRPr="00C65BA0">
              <w:rPr>
                <w:rFonts w:ascii="Arial" w:eastAsia="宋体" w:hAnsi="Arial"/>
                <w:noProof/>
                <w:lang w:eastAsia="zh-CN"/>
              </w:rPr>
              <w:t>the operating band unwanted emission (OBUE) limits for SAN in FR1 are defined from channel edge up to frequencies separated from the channel edge by 200% of the necessary bandwidth</w:t>
            </w:r>
            <w:r w:rsidRPr="00C65BA0">
              <w:rPr>
                <w:rFonts w:ascii="Arial" w:eastAsia="宋体" w:hAnsi="Arial" w:hint="eastAsia"/>
                <w:noProof/>
                <w:lang w:eastAsia="zh-CN"/>
              </w:rPr>
              <w:t>.</w:t>
            </w:r>
            <w:r w:rsidRPr="00CF31EC" w:rsidDel="00664993">
              <w:rPr>
                <w:rFonts w:ascii="Arial" w:eastAsia="宋体" w:hAnsi="Arial"/>
                <w:noProof/>
                <w:lang w:eastAsia="zh-CN"/>
              </w:rPr>
              <w:t xml:space="preserve"> </w:t>
            </w:r>
            <w:r>
              <w:rPr>
                <w:rFonts w:ascii="Arial" w:eastAsia="宋体" w:hAnsi="Arial"/>
                <w:noProof/>
                <w:lang w:eastAsia="zh-CN"/>
              </w:rPr>
              <w:t>T</w:t>
            </w:r>
            <w:r>
              <w:rPr>
                <w:rFonts w:ascii="Arial" w:eastAsia="宋体" w:hAnsi="Arial" w:hint="eastAsia"/>
                <w:noProof/>
                <w:lang w:eastAsia="zh-CN"/>
              </w:rPr>
              <w:t>his confusion causes OBUE and spurious requirment unclear.</w:t>
            </w:r>
          </w:p>
          <w:p w14:paraId="19CC19EA" w14:textId="77777777" w:rsidR="00D05FDB" w:rsidRPr="00702E34" w:rsidRDefault="00D05FDB" w:rsidP="00D05FDB">
            <w:pPr>
              <w:spacing w:after="0"/>
              <w:ind w:left="100"/>
              <w:rPr>
                <w:rFonts w:ascii="Arial" w:eastAsia="宋体" w:hAnsi="Arial"/>
                <w:noProof/>
                <w:lang w:eastAsia="zh-CN"/>
              </w:rPr>
            </w:pPr>
          </w:p>
        </w:tc>
      </w:tr>
      <w:tr w:rsidR="00D05FDB" w:rsidRPr="00702E34" w14:paraId="6CB614A0" w14:textId="77777777" w:rsidTr="00D05FDB">
        <w:tc>
          <w:tcPr>
            <w:tcW w:w="2694" w:type="dxa"/>
            <w:gridSpan w:val="2"/>
            <w:tcBorders>
              <w:left w:val="single" w:sz="4" w:space="0" w:color="auto"/>
            </w:tcBorders>
          </w:tcPr>
          <w:p w14:paraId="2D59ACC6" w14:textId="77777777" w:rsidR="00D05FDB" w:rsidRPr="00702E34" w:rsidRDefault="00D05FDB" w:rsidP="00D05FDB">
            <w:pPr>
              <w:spacing w:after="0"/>
              <w:rPr>
                <w:rFonts w:ascii="Arial" w:eastAsia="宋体" w:hAnsi="Arial"/>
                <w:b/>
                <w:i/>
                <w:noProof/>
                <w:sz w:val="8"/>
                <w:szCs w:val="8"/>
              </w:rPr>
            </w:pPr>
          </w:p>
        </w:tc>
        <w:tc>
          <w:tcPr>
            <w:tcW w:w="6946" w:type="dxa"/>
            <w:gridSpan w:val="9"/>
            <w:tcBorders>
              <w:right w:val="single" w:sz="4" w:space="0" w:color="auto"/>
            </w:tcBorders>
          </w:tcPr>
          <w:p w14:paraId="6446018B" w14:textId="77777777" w:rsidR="00D05FDB" w:rsidRPr="00702E34" w:rsidRDefault="00D05FDB" w:rsidP="00D05FDB">
            <w:pPr>
              <w:spacing w:after="0"/>
              <w:rPr>
                <w:rFonts w:ascii="Arial" w:eastAsia="宋体" w:hAnsi="Arial"/>
                <w:noProof/>
                <w:sz w:val="8"/>
                <w:szCs w:val="8"/>
              </w:rPr>
            </w:pPr>
          </w:p>
        </w:tc>
      </w:tr>
      <w:tr w:rsidR="00D05FDB" w:rsidRPr="009E730A" w14:paraId="0DFDC472" w14:textId="77777777" w:rsidTr="00D05FDB">
        <w:tc>
          <w:tcPr>
            <w:tcW w:w="2694" w:type="dxa"/>
            <w:gridSpan w:val="2"/>
            <w:tcBorders>
              <w:left w:val="single" w:sz="4" w:space="0" w:color="auto"/>
            </w:tcBorders>
          </w:tcPr>
          <w:p w14:paraId="204223E1" w14:textId="77777777" w:rsidR="00D05FDB" w:rsidRPr="00702E34" w:rsidRDefault="00D05FDB" w:rsidP="00D05FDB">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4673BD7" w14:textId="410402C6" w:rsidR="00D05FDB" w:rsidRDefault="005C1122" w:rsidP="005C1122">
            <w:pPr>
              <w:pStyle w:val="af0"/>
              <w:numPr>
                <w:ilvl w:val="0"/>
                <w:numId w:val="15"/>
              </w:numPr>
              <w:spacing w:after="0"/>
              <w:rPr>
                <w:rFonts w:ascii="Arial" w:eastAsia="宋体" w:hAnsi="Arial"/>
                <w:noProof/>
                <w:lang w:eastAsia="zh-CN"/>
              </w:rPr>
            </w:pPr>
            <w:r w:rsidRPr="005C1122">
              <w:rPr>
                <w:rFonts w:ascii="Arial" w:eastAsia="宋体" w:hAnsi="Arial"/>
                <w:noProof/>
                <w:lang w:eastAsia="zh-CN"/>
              </w:rPr>
              <w:t>Add Necessary bandwidth and Total assigned bandwidth definition in sub-clause 3.1</w:t>
            </w:r>
            <w:r w:rsidR="00D05FDB">
              <w:rPr>
                <w:rFonts w:ascii="Arial" w:eastAsia="宋体" w:hAnsi="Arial" w:hint="eastAsia"/>
                <w:noProof/>
                <w:lang w:eastAsia="zh-CN"/>
              </w:rPr>
              <w:t>.</w:t>
            </w:r>
          </w:p>
          <w:p w14:paraId="2FA90CE3" w14:textId="09A569EE" w:rsidR="003D4C9B" w:rsidRDefault="005C1122" w:rsidP="005C1122">
            <w:pPr>
              <w:pStyle w:val="af0"/>
              <w:numPr>
                <w:ilvl w:val="0"/>
                <w:numId w:val="15"/>
              </w:numPr>
              <w:spacing w:after="0"/>
              <w:rPr>
                <w:rFonts w:ascii="Arial" w:eastAsia="宋体" w:hAnsi="Arial"/>
                <w:noProof/>
                <w:lang w:eastAsia="zh-CN"/>
              </w:rPr>
            </w:pPr>
            <w:r>
              <w:rPr>
                <w:rFonts w:ascii="Arial" w:eastAsia="宋体" w:hAnsi="Arial" w:hint="eastAsia"/>
                <w:noProof/>
                <w:lang w:eastAsia="zh-CN"/>
              </w:rPr>
              <w:t>Add BW</w:t>
            </w:r>
            <w:r w:rsidRPr="0043196C">
              <w:rPr>
                <w:rFonts w:ascii="Arial" w:eastAsia="宋体" w:hAnsi="Arial" w:hint="eastAsia"/>
                <w:noProof/>
                <w:vertAlign w:val="subscript"/>
                <w:lang w:eastAsia="zh-CN"/>
              </w:rPr>
              <w:t>N</w:t>
            </w:r>
            <w:r>
              <w:rPr>
                <w:rFonts w:ascii="Arial" w:eastAsia="宋体" w:hAnsi="Arial" w:hint="eastAsia"/>
                <w:noProof/>
                <w:lang w:eastAsia="zh-CN"/>
              </w:rPr>
              <w:t xml:space="preserve">, remove </w:t>
            </w:r>
            <w:r w:rsidRPr="000455B4">
              <w:rPr>
                <w:rFonts w:cs="v5.0.0"/>
              </w:rPr>
              <w:sym w:font="Symbol" w:char="F044"/>
            </w:r>
            <w:proofErr w:type="spellStart"/>
            <w:r w:rsidRPr="000455B4">
              <w:rPr>
                <w:rFonts w:cs="v5.0.0"/>
              </w:rPr>
              <w:t>f</w:t>
            </w:r>
            <w:r w:rsidRPr="000455B4">
              <w:rPr>
                <w:rFonts w:cs="v5.0.0"/>
                <w:vertAlign w:val="subscript"/>
              </w:rPr>
              <w:t>max</w:t>
            </w:r>
            <w:proofErr w:type="spellEnd"/>
            <w:r w:rsidR="00EC64A8">
              <w:rPr>
                <w:rFonts w:ascii="Arial" w:eastAsia="宋体" w:hAnsi="Arial" w:hint="eastAsia"/>
                <w:noProof/>
                <w:lang w:eastAsia="zh-CN"/>
              </w:rPr>
              <w:t xml:space="preserve">, </w:t>
            </w:r>
            <w:proofErr w:type="spellStart"/>
            <w:r w:rsidR="00EC64A8" w:rsidRPr="000455B4">
              <w:t>Δf</w:t>
            </w:r>
            <w:r w:rsidR="00EC64A8" w:rsidRPr="000455B4">
              <w:rPr>
                <w:vertAlign w:val="subscript"/>
              </w:rPr>
              <w:t>OBUE</w:t>
            </w:r>
            <w:proofErr w:type="spellEnd"/>
            <w:r w:rsidR="00EC64A8">
              <w:rPr>
                <w:rFonts w:ascii="Arial" w:eastAsia="宋体" w:hAnsi="Arial" w:hint="eastAsia"/>
                <w:noProof/>
                <w:lang w:eastAsia="zh-CN"/>
              </w:rPr>
              <w:t xml:space="preserve">, </w:t>
            </w:r>
            <w:proofErr w:type="spellStart"/>
            <w:r w:rsidR="00EC64A8" w:rsidRPr="000455B4">
              <w:rPr>
                <w:rFonts w:cs="v5.0.0"/>
              </w:rPr>
              <w:t>f_offset</w:t>
            </w:r>
            <w:r w:rsidR="00EC64A8" w:rsidRPr="000455B4">
              <w:rPr>
                <w:rFonts w:cs="v5.0.0"/>
                <w:vertAlign w:val="subscript"/>
              </w:rPr>
              <w:t>max</w:t>
            </w:r>
            <w:proofErr w:type="spellEnd"/>
            <w:r w:rsidR="00F528C6">
              <w:rPr>
                <w:rFonts w:cs="v5.0.0" w:hint="eastAsia"/>
                <w:lang w:eastAsia="zh-CN"/>
              </w:rPr>
              <w:t xml:space="preserve"> </w:t>
            </w:r>
            <w:r w:rsidR="00EC64A8">
              <w:rPr>
                <w:rFonts w:ascii="Arial" w:eastAsia="宋体" w:hAnsi="Arial" w:hint="eastAsia"/>
                <w:noProof/>
                <w:lang w:eastAsia="zh-CN"/>
              </w:rPr>
              <w:t xml:space="preserve">in cub-clause </w:t>
            </w:r>
            <w:r w:rsidR="003D4C9B">
              <w:rPr>
                <w:rFonts w:ascii="Arial" w:eastAsia="宋体" w:hAnsi="Arial" w:hint="eastAsia"/>
                <w:noProof/>
                <w:lang w:eastAsia="zh-CN"/>
              </w:rPr>
              <w:t>3.2.</w:t>
            </w:r>
          </w:p>
          <w:p w14:paraId="1BC05FBF" w14:textId="77777777" w:rsidR="0027293B" w:rsidRDefault="00F528C6" w:rsidP="005C1122">
            <w:pPr>
              <w:pStyle w:val="af0"/>
              <w:numPr>
                <w:ilvl w:val="0"/>
                <w:numId w:val="15"/>
              </w:numPr>
              <w:spacing w:after="0"/>
              <w:rPr>
                <w:rFonts w:ascii="Arial" w:eastAsia="宋体" w:hAnsi="Arial"/>
                <w:noProof/>
                <w:lang w:eastAsia="zh-CN"/>
              </w:rPr>
            </w:pPr>
            <w:r>
              <w:rPr>
                <w:rFonts w:ascii="Arial" w:eastAsia="宋体" w:hAnsi="Arial" w:hint="eastAsia"/>
                <w:noProof/>
                <w:lang w:eastAsia="zh-CN"/>
              </w:rPr>
              <w:t>Remove OBUE, and add OoBUE in sub-clause 3.3</w:t>
            </w:r>
            <w:r w:rsidR="0027293B">
              <w:rPr>
                <w:rFonts w:ascii="Arial" w:eastAsia="宋体" w:hAnsi="Arial" w:hint="eastAsia"/>
                <w:noProof/>
                <w:lang w:eastAsia="zh-CN"/>
              </w:rPr>
              <w:t>.</w:t>
            </w:r>
          </w:p>
          <w:p w14:paraId="42B8B077" w14:textId="70F7E805" w:rsidR="00A059D0" w:rsidRDefault="00A059D0" w:rsidP="005C1122">
            <w:pPr>
              <w:pStyle w:val="af0"/>
              <w:numPr>
                <w:ilvl w:val="0"/>
                <w:numId w:val="15"/>
              </w:numPr>
              <w:spacing w:after="0"/>
              <w:rPr>
                <w:rFonts w:ascii="Arial" w:eastAsia="宋体" w:hAnsi="Arial"/>
                <w:noProof/>
                <w:lang w:eastAsia="zh-CN"/>
              </w:rPr>
            </w:pPr>
            <w:r>
              <w:rPr>
                <w:rFonts w:ascii="Arial" w:eastAsia="宋体" w:hAnsi="Arial" w:hint="eastAsia"/>
                <w:noProof/>
                <w:lang w:eastAsia="zh-CN"/>
              </w:rPr>
              <w:t>Change OBUE to OoBUE, and remove OBUE related contents</w:t>
            </w:r>
            <w:r w:rsidR="00F25856">
              <w:rPr>
                <w:rFonts w:ascii="Arial" w:eastAsia="宋体" w:hAnsi="Arial" w:hint="eastAsia"/>
                <w:noProof/>
                <w:lang w:eastAsia="zh-CN"/>
              </w:rPr>
              <w:t xml:space="preserve"> in sub-clause 6.6.1</w:t>
            </w:r>
            <w:r>
              <w:rPr>
                <w:rFonts w:ascii="Arial" w:eastAsia="宋体" w:hAnsi="Arial" w:hint="eastAsia"/>
                <w:noProof/>
                <w:lang w:eastAsia="zh-CN"/>
              </w:rPr>
              <w:t>.</w:t>
            </w:r>
          </w:p>
          <w:p w14:paraId="5C085343" w14:textId="77777777" w:rsidR="00F00AA1" w:rsidRDefault="00A37F57" w:rsidP="005C1122">
            <w:pPr>
              <w:pStyle w:val="af0"/>
              <w:numPr>
                <w:ilvl w:val="0"/>
                <w:numId w:val="15"/>
              </w:numPr>
              <w:spacing w:after="0"/>
              <w:rPr>
                <w:rFonts w:ascii="Arial" w:eastAsia="宋体" w:hAnsi="Arial"/>
                <w:noProof/>
                <w:lang w:eastAsia="zh-CN"/>
              </w:rPr>
            </w:pPr>
            <w:r w:rsidRPr="00A37F57">
              <w:rPr>
                <w:rFonts w:ascii="Arial" w:eastAsia="宋体" w:hAnsi="Arial"/>
                <w:noProof/>
                <w:lang w:eastAsia="zh-CN"/>
              </w:rPr>
              <w:t>Operating band unwanted emission</w:t>
            </w:r>
            <w:r>
              <w:rPr>
                <w:rFonts w:ascii="Arial" w:eastAsia="宋体" w:hAnsi="Arial" w:hint="eastAsia"/>
                <w:noProof/>
                <w:lang w:eastAsia="zh-CN"/>
              </w:rPr>
              <w:t>(OBUE)</w:t>
            </w:r>
            <w:r w:rsidRPr="00A37F57">
              <w:rPr>
                <w:rFonts w:ascii="Arial" w:eastAsia="宋体" w:hAnsi="Arial"/>
                <w:noProof/>
                <w:lang w:eastAsia="zh-CN"/>
              </w:rPr>
              <w:t xml:space="preserve"> </w:t>
            </w:r>
            <w:r>
              <w:rPr>
                <w:rFonts w:ascii="Arial" w:eastAsia="宋体" w:hAnsi="Arial" w:hint="eastAsia"/>
                <w:noProof/>
                <w:lang w:eastAsia="zh-CN"/>
              </w:rPr>
              <w:t>is</w:t>
            </w:r>
            <w:r w:rsidRPr="00A37F57">
              <w:rPr>
                <w:rFonts w:ascii="Arial" w:eastAsia="宋体" w:hAnsi="Arial"/>
                <w:noProof/>
                <w:lang w:eastAsia="zh-CN"/>
              </w:rPr>
              <w:t xml:space="preserve"> replaced by out-of-band </w:t>
            </w:r>
            <w:r>
              <w:rPr>
                <w:rFonts w:ascii="Arial" w:eastAsia="宋体" w:hAnsi="Arial" w:hint="eastAsia"/>
                <w:noProof/>
                <w:lang w:eastAsia="zh-CN"/>
              </w:rPr>
              <w:t xml:space="preserve">unwanted </w:t>
            </w:r>
            <w:r w:rsidRPr="00A37F57">
              <w:rPr>
                <w:rFonts w:ascii="Arial" w:eastAsia="宋体" w:hAnsi="Arial"/>
                <w:noProof/>
                <w:lang w:eastAsia="zh-CN"/>
              </w:rPr>
              <w:t>emissions</w:t>
            </w:r>
            <w:r>
              <w:rPr>
                <w:rFonts w:ascii="Arial" w:eastAsia="宋体" w:hAnsi="Arial" w:hint="eastAsia"/>
                <w:noProof/>
                <w:lang w:eastAsia="zh-CN"/>
              </w:rPr>
              <w:t>(OoBUE)</w:t>
            </w:r>
            <w:r w:rsidRPr="00A37F57">
              <w:rPr>
                <w:rFonts w:ascii="Arial" w:eastAsia="宋体" w:hAnsi="Arial"/>
                <w:noProof/>
                <w:lang w:eastAsia="zh-CN"/>
              </w:rPr>
              <w:t xml:space="preserve"> in </w:t>
            </w:r>
            <w:r>
              <w:rPr>
                <w:rFonts w:ascii="Arial" w:eastAsia="宋体" w:hAnsi="Arial" w:hint="eastAsia"/>
                <w:noProof/>
                <w:lang w:eastAsia="zh-CN"/>
              </w:rPr>
              <w:t>sub-clause 6.6.4</w:t>
            </w:r>
            <w:r w:rsidR="00F00AA1">
              <w:rPr>
                <w:rFonts w:ascii="Arial" w:eastAsia="宋体" w:hAnsi="Arial" w:hint="eastAsia"/>
                <w:noProof/>
                <w:lang w:eastAsia="zh-CN"/>
              </w:rPr>
              <w:t xml:space="preserve"> and 9.7.4.</w:t>
            </w:r>
          </w:p>
          <w:p w14:paraId="3C8B16CC" w14:textId="718D004C" w:rsidR="00D05FDB" w:rsidRPr="005C1122" w:rsidRDefault="00B859F2" w:rsidP="005C1122">
            <w:pPr>
              <w:pStyle w:val="af0"/>
              <w:numPr>
                <w:ilvl w:val="0"/>
                <w:numId w:val="15"/>
              </w:numPr>
              <w:spacing w:after="0"/>
              <w:rPr>
                <w:noProof/>
                <w:lang w:eastAsia="zh-CN"/>
              </w:rPr>
            </w:pPr>
            <w:r>
              <w:rPr>
                <w:rFonts w:ascii="Arial" w:eastAsia="宋体" w:hAnsi="Arial" w:hint="eastAsia"/>
                <w:noProof/>
                <w:lang w:eastAsia="zh-CN"/>
              </w:rPr>
              <w:t xml:space="preserve">Define OoBUE domain as </w:t>
            </w:r>
            <w:r w:rsidR="000C54E2" w:rsidRPr="000C54E2">
              <w:rPr>
                <w:rFonts w:ascii="Arial" w:eastAsia="宋体" w:hAnsi="Arial" w:hint="eastAsia"/>
                <w:noProof/>
                <w:lang w:eastAsia="zh-CN"/>
              </w:rPr>
              <w:t>the frequency range from 2</w:t>
            </w:r>
            <w:r w:rsidR="000C54E2" w:rsidRPr="000C54E2">
              <w:rPr>
                <w:rFonts w:ascii="Arial" w:eastAsia="宋体" w:hAnsi="Arial" w:hint="eastAsia"/>
                <w:noProof/>
                <w:lang w:eastAsia="zh-CN"/>
              </w:rPr>
              <w:t>×</w:t>
            </w:r>
            <w:r w:rsidR="000C54E2" w:rsidRPr="000C54E2">
              <w:rPr>
                <w:rFonts w:ascii="Arial" w:eastAsia="宋体" w:hAnsi="Arial" w:hint="eastAsia"/>
                <w:noProof/>
                <w:lang w:eastAsia="zh-CN"/>
              </w:rPr>
              <w:t xml:space="preserve"> BW</w:t>
            </w:r>
            <w:r w:rsidR="000C54E2" w:rsidRPr="0043196C">
              <w:rPr>
                <w:rFonts w:ascii="Arial" w:eastAsia="宋体" w:hAnsi="Arial" w:hint="eastAsia"/>
                <w:noProof/>
                <w:vertAlign w:val="subscript"/>
                <w:lang w:eastAsia="zh-CN"/>
              </w:rPr>
              <w:t>Ｎ</w:t>
            </w:r>
            <w:r w:rsidR="000C54E2" w:rsidRPr="000C54E2">
              <w:rPr>
                <w:rFonts w:ascii="Arial" w:eastAsia="宋体" w:hAnsi="Arial" w:hint="eastAsia"/>
                <w:noProof/>
                <w:lang w:eastAsia="zh-CN"/>
              </w:rPr>
              <w:t xml:space="preserve"> below the lower SAN RF bandwidth edge frequency in each supported downlink operating band, up to 2</w:t>
            </w:r>
            <w:r w:rsidR="000C54E2" w:rsidRPr="000C54E2">
              <w:rPr>
                <w:rFonts w:ascii="Arial" w:eastAsia="宋体" w:hAnsi="Arial" w:hint="eastAsia"/>
                <w:noProof/>
                <w:lang w:eastAsia="zh-CN"/>
              </w:rPr>
              <w:t>×</w:t>
            </w:r>
            <w:r w:rsidR="000C54E2" w:rsidRPr="000C54E2">
              <w:rPr>
                <w:rFonts w:ascii="Arial" w:eastAsia="宋体" w:hAnsi="Arial" w:hint="eastAsia"/>
                <w:noProof/>
                <w:lang w:eastAsia="zh-CN"/>
              </w:rPr>
              <w:t xml:space="preserve"> BW</w:t>
            </w:r>
            <w:r w:rsidR="000C54E2" w:rsidRPr="0043196C">
              <w:rPr>
                <w:rFonts w:ascii="Arial" w:eastAsia="宋体" w:hAnsi="Arial" w:hint="eastAsia"/>
                <w:noProof/>
                <w:vertAlign w:val="subscript"/>
                <w:lang w:eastAsia="zh-CN"/>
              </w:rPr>
              <w:t>Ｎ</w:t>
            </w:r>
            <w:r w:rsidR="000C54E2" w:rsidRPr="000C54E2">
              <w:rPr>
                <w:rFonts w:ascii="Arial" w:eastAsia="宋体" w:hAnsi="Arial" w:hint="eastAsia"/>
                <w:noProof/>
                <w:lang w:eastAsia="zh-CN"/>
              </w:rPr>
              <w:t xml:space="preserve"> above the upper SAN RF bandwidth edge frequncey in each su</w:t>
            </w:r>
            <w:r>
              <w:rPr>
                <w:rFonts w:ascii="Arial" w:eastAsia="宋体" w:hAnsi="Arial" w:hint="eastAsia"/>
                <w:noProof/>
                <w:lang w:eastAsia="zh-CN"/>
              </w:rPr>
              <w:t>pported downlink operating band in sub-clause 6.6.4, 6.6.5,</w:t>
            </w:r>
            <w:r w:rsidR="00F25856">
              <w:rPr>
                <w:rFonts w:ascii="Arial" w:eastAsia="宋体" w:hAnsi="Arial" w:hint="eastAsia"/>
                <w:noProof/>
                <w:lang w:eastAsia="zh-CN"/>
              </w:rPr>
              <w:t xml:space="preserve"> </w:t>
            </w:r>
            <w:r>
              <w:rPr>
                <w:rFonts w:ascii="Arial" w:eastAsia="宋体" w:hAnsi="Arial" w:hint="eastAsia"/>
                <w:noProof/>
                <w:lang w:eastAsia="zh-CN"/>
              </w:rPr>
              <w:t>9.7.4 and 9.7.5</w:t>
            </w:r>
            <w:r w:rsidR="00F43216">
              <w:rPr>
                <w:rFonts w:ascii="Arial" w:eastAsia="宋体" w:hAnsi="Arial" w:hint="eastAsia"/>
                <w:noProof/>
                <w:lang w:eastAsia="zh-CN"/>
              </w:rPr>
              <w:t>.</w:t>
            </w:r>
          </w:p>
          <w:p w14:paraId="3EF667ED" w14:textId="77777777" w:rsidR="00D05FDB" w:rsidRPr="00C44658" w:rsidRDefault="00D05FDB" w:rsidP="00D05FDB">
            <w:pPr>
              <w:spacing w:after="0"/>
              <w:ind w:left="100"/>
              <w:rPr>
                <w:noProof/>
                <w:lang w:eastAsia="zh-CN"/>
              </w:rPr>
            </w:pPr>
          </w:p>
        </w:tc>
      </w:tr>
      <w:tr w:rsidR="00D05FDB" w:rsidRPr="00702E34" w14:paraId="790ADC1E" w14:textId="77777777" w:rsidTr="00D05FDB">
        <w:tc>
          <w:tcPr>
            <w:tcW w:w="2694" w:type="dxa"/>
            <w:gridSpan w:val="2"/>
            <w:tcBorders>
              <w:left w:val="single" w:sz="4" w:space="0" w:color="auto"/>
            </w:tcBorders>
          </w:tcPr>
          <w:p w14:paraId="5B65F89E" w14:textId="77777777" w:rsidR="00D05FDB" w:rsidRPr="00702E34" w:rsidRDefault="00D05FDB" w:rsidP="00D05FDB">
            <w:pPr>
              <w:spacing w:after="0"/>
              <w:rPr>
                <w:rFonts w:ascii="Arial" w:eastAsia="宋体" w:hAnsi="Arial"/>
                <w:b/>
                <w:i/>
                <w:noProof/>
                <w:sz w:val="8"/>
                <w:szCs w:val="8"/>
              </w:rPr>
            </w:pPr>
          </w:p>
        </w:tc>
        <w:tc>
          <w:tcPr>
            <w:tcW w:w="6946" w:type="dxa"/>
            <w:gridSpan w:val="9"/>
            <w:tcBorders>
              <w:right w:val="single" w:sz="4" w:space="0" w:color="auto"/>
            </w:tcBorders>
          </w:tcPr>
          <w:p w14:paraId="71FFAFDE" w14:textId="77777777" w:rsidR="00D05FDB" w:rsidRPr="00702E34" w:rsidRDefault="00D05FDB" w:rsidP="00D05FDB">
            <w:pPr>
              <w:spacing w:after="0"/>
              <w:rPr>
                <w:rFonts w:ascii="Arial" w:eastAsia="宋体" w:hAnsi="Arial"/>
                <w:noProof/>
                <w:sz w:val="8"/>
                <w:szCs w:val="8"/>
              </w:rPr>
            </w:pPr>
          </w:p>
        </w:tc>
      </w:tr>
      <w:tr w:rsidR="00D05FDB" w:rsidRPr="00702E34" w14:paraId="0F5D9B9A" w14:textId="77777777" w:rsidTr="00D05FDB">
        <w:tc>
          <w:tcPr>
            <w:tcW w:w="2694" w:type="dxa"/>
            <w:gridSpan w:val="2"/>
            <w:tcBorders>
              <w:left w:val="single" w:sz="4" w:space="0" w:color="auto"/>
              <w:bottom w:val="single" w:sz="4" w:space="0" w:color="auto"/>
            </w:tcBorders>
          </w:tcPr>
          <w:p w14:paraId="30AB707F" w14:textId="77777777" w:rsidR="00D05FDB" w:rsidRPr="00702E34" w:rsidRDefault="00D05FDB" w:rsidP="00D05FDB">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C078CE2" w14:textId="77777777" w:rsidR="00D05FDB" w:rsidRDefault="00D05FDB" w:rsidP="00D05FDB">
            <w:pPr>
              <w:spacing w:after="0"/>
              <w:ind w:left="100"/>
              <w:rPr>
                <w:rFonts w:ascii="Arial" w:eastAsia="宋体" w:hAnsi="Arial"/>
                <w:noProof/>
                <w:lang w:eastAsia="zh-CN"/>
              </w:rPr>
            </w:pPr>
            <w:r>
              <w:rPr>
                <w:rFonts w:ascii="Arial" w:eastAsia="宋体" w:hAnsi="Arial" w:hint="eastAsia"/>
                <w:noProof/>
                <w:lang w:eastAsia="zh-CN"/>
              </w:rPr>
              <w:t>Operating band unwanted emission and spurious requirments are unclear.</w:t>
            </w:r>
            <w:r w:rsidDel="0031722E">
              <w:rPr>
                <w:rFonts w:ascii="Arial" w:eastAsia="宋体" w:hAnsi="Arial" w:hint="eastAsia"/>
                <w:noProof/>
                <w:lang w:eastAsia="zh-CN"/>
              </w:rPr>
              <w:t xml:space="preserve"> </w:t>
            </w:r>
          </w:p>
          <w:p w14:paraId="08B47E4A" w14:textId="77777777" w:rsidR="00D05FDB" w:rsidRPr="009F4350" w:rsidRDefault="00D05FDB" w:rsidP="00D05FDB">
            <w:pPr>
              <w:spacing w:after="0"/>
              <w:ind w:left="100"/>
              <w:rPr>
                <w:rFonts w:ascii="Arial" w:eastAsia="宋体" w:hAnsi="Arial"/>
                <w:lang w:eastAsia="zh-CN"/>
              </w:rPr>
            </w:pPr>
          </w:p>
        </w:tc>
      </w:tr>
      <w:tr w:rsidR="00D05FDB" w:rsidRPr="00702E34" w14:paraId="7653EBCF" w14:textId="77777777" w:rsidTr="00D05FDB">
        <w:tc>
          <w:tcPr>
            <w:tcW w:w="2694" w:type="dxa"/>
            <w:gridSpan w:val="2"/>
          </w:tcPr>
          <w:p w14:paraId="152717B3" w14:textId="77777777" w:rsidR="00D05FDB" w:rsidRPr="00702E34" w:rsidRDefault="00D05FDB" w:rsidP="00D05FDB">
            <w:pPr>
              <w:spacing w:after="0"/>
              <w:rPr>
                <w:rFonts w:ascii="Arial" w:eastAsia="宋体" w:hAnsi="Arial"/>
                <w:b/>
                <w:i/>
                <w:noProof/>
                <w:sz w:val="8"/>
                <w:szCs w:val="8"/>
              </w:rPr>
            </w:pPr>
          </w:p>
        </w:tc>
        <w:tc>
          <w:tcPr>
            <w:tcW w:w="6946" w:type="dxa"/>
            <w:gridSpan w:val="9"/>
          </w:tcPr>
          <w:p w14:paraId="17C4DCB6" w14:textId="77777777" w:rsidR="00D05FDB" w:rsidRPr="00702E34" w:rsidRDefault="00D05FDB" w:rsidP="00D05FDB">
            <w:pPr>
              <w:spacing w:after="0"/>
              <w:rPr>
                <w:rFonts w:ascii="Arial" w:eastAsia="宋体" w:hAnsi="Arial"/>
                <w:noProof/>
                <w:sz w:val="8"/>
                <w:szCs w:val="8"/>
              </w:rPr>
            </w:pPr>
          </w:p>
        </w:tc>
      </w:tr>
      <w:tr w:rsidR="00D05FDB" w:rsidRPr="00702E34" w14:paraId="1F385846" w14:textId="77777777" w:rsidTr="00D05FDB">
        <w:tc>
          <w:tcPr>
            <w:tcW w:w="2694" w:type="dxa"/>
            <w:gridSpan w:val="2"/>
            <w:tcBorders>
              <w:top w:val="single" w:sz="4" w:space="0" w:color="auto"/>
              <w:left w:val="single" w:sz="4" w:space="0" w:color="auto"/>
            </w:tcBorders>
          </w:tcPr>
          <w:p w14:paraId="0C8A5F29" w14:textId="77777777" w:rsidR="00D05FDB" w:rsidRPr="00702E34" w:rsidRDefault="00D05FDB" w:rsidP="00D05FDB">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3715E38" w14:textId="20787066" w:rsidR="00D05FDB" w:rsidRPr="00702E34" w:rsidRDefault="00F43216" w:rsidP="00D05FDB">
            <w:pPr>
              <w:spacing w:after="0"/>
              <w:ind w:left="100"/>
              <w:rPr>
                <w:rFonts w:ascii="Arial" w:eastAsia="宋体" w:hAnsi="Arial"/>
                <w:noProof/>
                <w:lang w:eastAsia="zh-CN"/>
              </w:rPr>
            </w:pPr>
            <w:r>
              <w:rPr>
                <w:rFonts w:ascii="Arial" w:eastAsia="宋体" w:hAnsi="Arial" w:hint="eastAsia"/>
                <w:noProof/>
                <w:lang w:eastAsia="zh-CN"/>
              </w:rPr>
              <w:t xml:space="preserve">3.1, </w:t>
            </w:r>
            <w:r w:rsidR="00D05FDB" w:rsidRPr="00C02B2F">
              <w:rPr>
                <w:rFonts w:ascii="Arial" w:eastAsia="宋体" w:hAnsi="Arial"/>
                <w:noProof/>
                <w:lang w:eastAsia="zh-CN"/>
              </w:rPr>
              <w:t xml:space="preserve">3.2, </w:t>
            </w:r>
            <w:r>
              <w:rPr>
                <w:rFonts w:ascii="Arial" w:eastAsia="宋体" w:hAnsi="Arial" w:hint="eastAsia"/>
                <w:noProof/>
                <w:lang w:eastAsia="zh-CN"/>
              </w:rPr>
              <w:t xml:space="preserve">3.3, </w:t>
            </w:r>
            <w:r w:rsidR="00D05FDB" w:rsidRPr="00C02B2F">
              <w:rPr>
                <w:rFonts w:ascii="Arial" w:eastAsia="宋体" w:hAnsi="Arial"/>
                <w:noProof/>
                <w:lang w:eastAsia="zh-CN"/>
              </w:rPr>
              <w:t>6.6.1,</w:t>
            </w:r>
            <w:r w:rsidR="00ED22B2">
              <w:rPr>
                <w:rFonts w:ascii="Arial" w:eastAsia="宋体" w:hAnsi="Arial" w:hint="eastAsia"/>
                <w:noProof/>
                <w:lang w:eastAsia="zh-CN"/>
              </w:rPr>
              <w:t>6.6.4,</w:t>
            </w:r>
            <w:r w:rsidR="00D05FDB" w:rsidRPr="00C02B2F">
              <w:rPr>
                <w:rFonts w:ascii="Arial" w:eastAsia="宋体" w:hAnsi="Arial"/>
                <w:noProof/>
                <w:lang w:eastAsia="zh-CN"/>
              </w:rPr>
              <w:t xml:space="preserve"> 6.6.4.1, 6.6.4.2, </w:t>
            </w:r>
            <w:r w:rsidR="00ED22B2">
              <w:rPr>
                <w:rFonts w:ascii="Arial" w:eastAsia="宋体" w:hAnsi="Arial" w:hint="eastAsia"/>
                <w:noProof/>
                <w:lang w:eastAsia="zh-CN"/>
              </w:rPr>
              <w:t xml:space="preserve">6.6.5.1, </w:t>
            </w:r>
            <w:r w:rsidR="00D05FDB" w:rsidRPr="00C02B2F">
              <w:rPr>
                <w:rFonts w:ascii="Arial" w:eastAsia="宋体" w:hAnsi="Arial"/>
                <w:noProof/>
                <w:lang w:eastAsia="zh-CN"/>
              </w:rPr>
              <w:t>9.7.1</w:t>
            </w:r>
            <w:r w:rsidR="00ED22B2">
              <w:rPr>
                <w:rFonts w:ascii="Arial" w:eastAsia="宋体" w:hAnsi="Arial" w:hint="eastAsia"/>
                <w:noProof/>
                <w:lang w:eastAsia="zh-CN"/>
              </w:rPr>
              <w:t>, 9.7.4, 9.7.4.1, 9.7.4.2, 9.7</w:t>
            </w:r>
            <w:r w:rsidR="0043196C">
              <w:rPr>
                <w:rFonts w:ascii="Arial" w:eastAsia="宋体" w:hAnsi="Arial" w:hint="eastAsia"/>
                <w:noProof/>
                <w:lang w:eastAsia="zh-CN"/>
              </w:rPr>
              <w:t>.5.2.1</w:t>
            </w:r>
          </w:p>
        </w:tc>
      </w:tr>
      <w:tr w:rsidR="00D05FDB" w:rsidRPr="00702E34" w14:paraId="3AE31847" w14:textId="77777777" w:rsidTr="00D05FDB">
        <w:tc>
          <w:tcPr>
            <w:tcW w:w="2694" w:type="dxa"/>
            <w:gridSpan w:val="2"/>
            <w:tcBorders>
              <w:left w:val="single" w:sz="4" w:space="0" w:color="auto"/>
            </w:tcBorders>
          </w:tcPr>
          <w:p w14:paraId="4F9F254F" w14:textId="77777777" w:rsidR="00D05FDB" w:rsidRPr="00702E34" w:rsidRDefault="00D05FDB" w:rsidP="00D05FDB">
            <w:pPr>
              <w:spacing w:after="0"/>
              <w:rPr>
                <w:rFonts w:ascii="Arial" w:eastAsia="宋体" w:hAnsi="Arial"/>
                <w:b/>
                <w:i/>
                <w:noProof/>
                <w:sz w:val="8"/>
                <w:szCs w:val="8"/>
              </w:rPr>
            </w:pPr>
          </w:p>
        </w:tc>
        <w:tc>
          <w:tcPr>
            <w:tcW w:w="6946" w:type="dxa"/>
            <w:gridSpan w:val="9"/>
            <w:tcBorders>
              <w:right w:val="single" w:sz="4" w:space="0" w:color="auto"/>
            </w:tcBorders>
          </w:tcPr>
          <w:p w14:paraId="2767242A" w14:textId="77777777" w:rsidR="00D05FDB" w:rsidRPr="00702E34" w:rsidRDefault="00D05FDB" w:rsidP="00D05FDB">
            <w:pPr>
              <w:spacing w:after="0"/>
              <w:rPr>
                <w:rFonts w:ascii="Arial" w:eastAsia="宋体" w:hAnsi="Arial"/>
                <w:noProof/>
                <w:sz w:val="8"/>
                <w:szCs w:val="8"/>
              </w:rPr>
            </w:pPr>
          </w:p>
        </w:tc>
      </w:tr>
      <w:tr w:rsidR="00D05FDB" w:rsidRPr="00702E34" w14:paraId="0AE4280A" w14:textId="77777777" w:rsidTr="00D05FDB">
        <w:tc>
          <w:tcPr>
            <w:tcW w:w="2694" w:type="dxa"/>
            <w:gridSpan w:val="2"/>
            <w:tcBorders>
              <w:left w:val="single" w:sz="4" w:space="0" w:color="auto"/>
            </w:tcBorders>
          </w:tcPr>
          <w:p w14:paraId="35273E66" w14:textId="77777777" w:rsidR="00D05FDB" w:rsidRPr="00702E34" w:rsidRDefault="00D05FDB" w:rsidP="00D05FD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D91AA65" w14:textId="77777777" w:rsidR="00D05FDB" w:rsidRPr="00702E34" w:rsidRDefault="00D05FDB" w:rsidP="00D05FDB">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2A848" w14:textId="77777777" w:rsidR="00D05FDB" w:rsidRPr="00702E34" w:rsidRDefault="00D05FDB" w:rsidP="00D05FDB">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503E7F7D" w14:textId="77777777" w:rsidR="00D05FDB" w:rsidRPr="00702E34" w:rsidRDefault="00D05FDB" w:rsidP="00D05FD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8ADB422" w14:textId="77777777" w:rsidR="00D05FDB" w:rsidRPr="00702E34" w:rsidRDefault="00D05FDB" w:rsidP="00D05FDB">
            <w:pPr>
              <w:spacing w:after="0"/>
              <w:ind w:left="99"/>
              <w:rPr>
                <w:rFonts w:ascii="Arial" w:eastAsia="宋体" w:hAnsi="Arial"/>
                <w:noProof/>
              </w:rPr>
            </w:pPr>
          </w:p>
        </w:tc>
      </w:tr>
      <w:tr w:rsidR="00D05FDB" w:rsidRPr="00702E34" w14:paraId="6EFA3416" w14:textId="77777777" w:rsidTr="00D05FDB">
        <w:tc>
          <w:tcPr>
            <w:tcW w:w="2694" w:type="dxa"/>
            <w:gridSpan w:val="2"/>
            <w:tcBorders>
              <w:left w:val="single" w:sz="4" w:space="0" w:color="auto"/>
            </w:tcBorders>
          </w:tcPr>
          <w:p w14:paraId="6DE0B723" w14:textId="77777777" w:rsidR="00D05FDB" w:rsidRPr="00702E34" w:rsidRDefault="00D05FDB" w:rsidP="00D05FDB">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DE99B2" w14:textId="77777777" w:rsidR="00D05FDB" w:rsidRPr="00702E34" w:rsidRDefault="00D05FDB" w:rsidP="00D05FD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B35BA" w14:textId="77777777" w:rsidR="00D05FDB" w:rsidRPr="00702E34" w:rsidRDefault="00D05FDB" w:rsidP="00D05FDB">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7090845" w14:textId="77777777" w:rsidR="00D05FDB" w:rsidRPr="00702E34" w:rsidRDefault="00D05FDB" w:rsidP="00D05FDB">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608F27E4" w14:textId="77777777" w:rsidR="00D05FDB" w:rsidRPr="00702E34" w:rsidRDefault="00D05FDB" w:rsidP="00D05FDB">
            <w:pPr>
              <w:spacing w:after="0"/>
              <w:ind w:left="99"/>
              <w:rPr>
                <w:rFonts w:ascii="Arial" w:eastAsia="宋体" w:hAnsi="Arial"/>
                <w:noProof/>
                <w:lang w:eastAsia="zh-CN"/>
              </w:rPr>
            </w:pPr>
            <w:r w:rsidRPr="00702E34">
              <w:rPr>
                <w:rFonts w:ascii="Arial" w:eastAsia="宋体" w:hAnsi="Arial"/>
                <w:noProof/>
              </w:rPr>
              <w:t xml:space="preserve">TS/TR ... CR ... </w:t>
            </w:r>
          </w:p>
        </w:tc>
      </w:tr>
      <w:tr w:rsidR="00D05FDB" w:rsidRPr="00702E34" w14:paraId="353CC06D" w14:textId="77777777" w:rsidTr="00D05FDB">
        <w:tc>
          <w:tcPr>
            <w:tcW w:w="2694" w:type="dxa"/>
            <w:gridSpan w:val="2"/>
            <w:tcBorders>
              <w:left w:val="single" w:sz="4" w:space="0" w:color="auto"/>
            </w:tcBorders>
          </w:tcPr>
          <w:p w14:paraId="0FAD1D2A" w14:textId="77777777" w:rsidR="00D05FDB" w:rsidRPr="00702E34" w:rsidRDefault="00D05FDB" w:rsidP="00D05FDB">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F44A0C2" w14:textId="77777777" w:rsidR="00D05FDB" w:rsidRPr="00702E34" w:rsidRDefault="00D05FDB" w:rsidP="00D05FDB">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81DC7" w14:textId="77777777" w:rsidR="00D05FDB" w:rsidRPr="00702E34" w:rsidRDefault="00D05FDB" w:rsidP="00D05FDB">
            <w:pPr>
              <w:spacing w:after="0"/>
              <w:jc w:val="center"/>
              <w:rPr>
                <w:rFonts w:ascii="Arial" w:eastAsia="宋体" w:hAnsi="Arial"/>
                <w:b/>
                <w:caps/>
                <w:noProof/>
                <w:lang w:eastAsia="zh-CN"/>
              </w:rPr>
            </w:pPr>
          </w:p>
        </w:tc>
        <w:tc>
          <w:tcPr>
            <w:tcW w:w="2977" w:type="dxa"/>
            <w:gridSpan w:val="4"/>
          </w:tcPr>
          <w:p w14:paraId="2BFB12F7" w14:textId="77777777" w:rsidR="00D05FDB" w:rsidRPr="00702E34" w:rsidRDefault="00D05FDB" w:rsidP="00D05FDB">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A1365FF" w14:textId="77777777" w:rsidR="00D05FDB" w:rsidRPr="00702E34" w:rsidRDefault="00D05FDB" w:rsidP="00D05FDB">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38.181</w:t>
            </w:r>
          </w:p>
        </w:tc>
      </w:tr>
      <w:tr w:rsidR="00D05FDB" w:rsidRPr="00702E34" w14:paraId="4080DB33" w14:textId="77777777" w:rsidTr="00D05FDB">
        <w:tc>
          <w:tcPr>
            <w:tcW w:w="2694" w:type="dxa"/>
            <w:gridSpan w:val="2"/>
            <w:tcBorders>
              <w:left w:val="single" w:sz="4" w:space="0" w:color="auto"/>
            </w:tcBorders>
          </w:tcPr>
          <w:p w14:paraId="76AEF8CD" w14:textId="77777777" w:rsidR="00D05FDB" w:rsidRPr="00702E34" w:rsidRDefault="00D05FDB" w:rsidP="00D05FDB">
            <w:pPr>
              <w:spacing w:after="0"/>
              <w:rPr>
                <w:rFonts w:ascii="Arial" w:eastAsia="宋体" w:hAnsi="Arial"/>
                <w:b/>
                <w:i/>
                <w:noProof/>
              </w:rPr>
            </w:pPr>
            <w:r w:rsidRPr="00702E34">
              <w:rPr>
                <w:rFonts w:ascii="Arial" w:eastAsia="宋体"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18BBD32" w14:textId="77777777" w:rsidR="00D05FDB" w:rsidRPr="00702E34" w:rsidRDefault="00D05FDB" w:rsidP="00D05FD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5F038" w14:textId="77777777" w:rsidR="00D05FDB" w:rsidRPr="00702E34" w:rsidRDefault="00D05FDB" w:rsidP="00D05FDB">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83D7202" w14:textId="77777777" w:rsidR="00D05FDB" w:rsidRPr="00702E34" w:rsidRDefault="00D05FDB" w:rsidP="00D05FDB">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4B6C27" w14:textId="77777777" w:rsidR="00D05FDB" w:rsidRPr="00702E34" w:rsidRDefault="00D05FDB" w:rsidP="00D05FDB">
            <w:pPr>
              <w:spacing w:after="0"/>
              <w:ind w:left="99"/>
              <w:rPr>
                <w:rFonts w:ascii="Arial" w:eastAsia="宋体" w:hAnsi="Arial"/>
                <w:noProof/>
              </w:rPr>
            </w:pPr>
            <w:r w:rsidRPr="00702E34">
              <w:rPr>
                <w:rFonts w:ascii="Arial" w:eastAsia="宋体" w:hAnsi="Arial"/>
                <w:noProof/>
              </w:rPr>
              <w:t xml:space="preserve">TS/TR ... CR ... </w:t>
            </w:r>
          </w:p>
        </w:tc>
      </w:tr>
      <w:tr w:rsidR="00D05FDB" w:rsidRPr="00702E34" w14:paraId="5A76CEBE" w14:textId="77777777" w:rsidTr="00D05FDB">
        <w:tc>
          <w:tcPr>
            <w:tcW w:w="2694" w:type="dxa"/>
            <w:gridSpan w:val="2"/>
            <w:tcBorders>
              <w:left w:val="single" w:sz="4" w:space="0" w:color="auto"/>
            </w:tcBorders>
          </w:tcPr>
          <w:p w14:paraId="2A6614DC" w14:textId="77777777" w:rsidR="00D05FDB" w:rsidRPr="00702E34" w:rsidRDefault="00D05FDB" w:rsidP="00D05FDB">
            <w:pPr>
              <w:spacing w:after="0"/>
              <w:rPr>
                <w:rFonts w:ascii="Arial" w:eastAsia="宋体" w:hAnsi="Arial"/>
                <w:b/>
                <w:i/>
                <w:noProof/>
              </w:rPr>
            </w:pPr>
          </w:p>
        </w:tc>
        <w:tc>
          <w:tcPr>
            <w:tcW w:w="6946" w:type="dxa"/>
            <w:gridSpan w:val="9"/>
            <w:tcBorders>
              <w:right w:val="single" w:sz="4" w:space="0" w:color="auto"/>
            </w:tcBorders>
          </w:tcPr>
          <w:p w14:paraId="293B13E4" w14:textId="77777777" w:rsidR="00D05FDB" w:rsidRPr="00702E34" w:rsidRDefault="00D05FDB" w:rsidP="00D05FDB">
            <w:pPr>
              <w:spacing w:after="0"/>
              <w:rPr>
                <w:rFonts w:ascii="Arial" w:eastAsia="宋体" w:hAnsi="Arial"/>
                <w:noProof/>
              </w:rPr>
            </w:pPr>
          </w:p>
        </w:tc>
      </w:tr>
      <w:tr w:rsidR="00D05FDB" w:rsidRPr="00702E34" w14:paraId="4B7D7FAC" w14:textId="77777777" w:rsidTr="00D05FDB">
        <w:tc>
          <w:tcPr>
            <w:tcW w:w="2694" w:type="dxa"/>
            <w:gridSpan w:val="2"/>
            <w:tcBorders>
              <w:left w:val="single" w:sz="4" w:space="0" w:color="auto"/>
              <w:bottom w:val="single" w:sz="4" w:space="0" w:color="auto"/>
            </w:tcBorders>
          </w:tcPr>
          <w:p w14:paraId="1AE642B7" w14:textId="77777777" w:rsidR="00D05FDB" w:rsidRPr="00702E34" w:rsidRDefault="00D05FDB" w:rsidP="00D05FDB">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9A2B58" w14:textId="77777777" w:rsidR="00D05FDB" w:rsidRPr="00702E34" w:rsidRDefault="00D05FDB" w:rsidP="00D05FDB">
            <w:pPr>
              <w:spacing w:after="0"/>
              <w:ind w:left="100"/>
              <w:rPr>
                <w:rFonts w:ascii="Arial" w:eastAsia="宋体" w:hAnsi="Arial"/>
                <w:noProof/>
              </w:rPr>
            </w:pPr>
          </w:p>
        </w:tc>
      </w:tr>
      <w:tr w:rsidR="00D05FDB" w:rsidRPr="00702E34" w14:paraId="3F784053" w14:textId="77777777" w:rsidTr="00D05FDB">
        <w:tc>
          <w:tcPr>
            <w:tcW w:w="2694" w:type="dxa"/>
            <w:gridSpan w:val="2"/>
            <w:tcBorders>
              <w:top w:val="single" w:sz="4" w:space="0" w:color="auto"/>
              <w:bottom w:val="single" w:sz="4" w:space="0" w:color="auto"/>
            </w:tcBorders>
          </w:tcPr>
          <w:p w14:paraId="2897C5DF" w14:textId="77777777" w:rsidR="00D05FDB" w:rsidRPr="00702E34" w:rsidRDefault="00D05FDB" w:rsidP="00D05FD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8ED46D" w14:textId="77777777" w:rsidR="00D05FDB" w:rsidRPr="00702E34" w:rsidRDefault="00D05FDB" w:rsidP="00D05FDB">
            <w:pPr>
              <w:spacing w:after="0"/>
              <w:ind w:left="100"/>
              <w:rPr>
                <w:rFonts w:ascii="Arial" w:eastAsia="宋体" w:hAnsi="Arial"/>
                <w:noProof/>
                <w:sz w:val="8"/>
                <w:szCs w:val="8"/>
              </w:rPr>
            </w:pPr>
          </w:p>
        </w:tc>
      </w:tr>
      <w:tr w:rsidR="00D05FDB" w:rsidRPr="00702E34" w14:paraId="584B9FAA" w14:textId="77777777" w:rsidTr="00D05FDB">
        <w:tc>
          <w:tcPr>
            <w:tcW w:w="2694" w:type="dxa"/>
            <w:gridSpan w:val="2"/>
            <w:tcBorders>
              <w:top w:val="single" w:sz="4" w:space="0" w:color="auto"/>
              <w:left w:val="single" w:sz="4" w:space="0" w:color="auto"/>
              <w:bottom w:val="single" w:sz="4" w:space="0" w:color="auto"/>
            </w:tcBorders>
          </w:tcPr>
          <w:p w14:paraId="03488B1F" w14:textId="77777777" w:rsidR="00D05FDB" w:rsidRPr="00702E34" w:rsidRDefault="00D05FDB" w:rsidP="00D05FDB">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0DC502" w14:textId="77777777" w:rsidR="00D05FDB" w:rsidRPr="00702E34" w:rsidRDefault="00D05FDB" w:rsidP="00D05FDB">
            <w:pPr>
              <w:spacing w:after="0"/>
              <w:ind w:left="100"/>
              <w:rPr>
                <w:rFonts w:ascii="Arial" w:eastAsia="宋体" w:hAnsi="Arial"/>
                <w:noProof/>
                <w:lang w:eastAsia="zh-CN"/>
              </w:rPr>
            </w:pPr>
          </w:p>
        </w:tc>
      </w:tr>
    </w:tbl>
    <w:p w14:paraId="73333721" w14:textId="77777777" w:rsidR="00C10D7B" w:rsidRPr="00C10D7B" w:rsidRDefault="00C10D7B" w:rsidP="00C10D7B"/>
    <w:p w14:paraId="12760D18" w14:textId="77777777" w:rsidR="00C10D7B" w:rsidRPr="00C10D7B" w:rsidRDefault="00C10D7B" w:rsidP="00C10D7B"/>
    <w:p w14:paraId="55E100D9" w14:textId="77777777" w:rsidR="00C10D7B" w:rsidRPr="00C10D7B" w:rsidRDefault="00C10D7B" w:rsidP="00C10D7B"/>
    <w:p w14:paraId="33EA6856" w14:textId="77777777" w:rsidR="00C10D7B" w:rsidRPr="00C10D7B" w:rsidRDefault="00C10D7B" w:rsidP="00C10D7B"/>
    <w:p w14:paraId="6977B8EA" w14:textId="14E07136" w:rsidR="00E2461E" w:rsidRPr="00924670" w:rsidRDefault="00E2461E" w:rsidP="00E2461E">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1</w:t>
      </w:r>
      <w:r>
        <w:rPr>
          <w:b/>
          <w:noProof/>
          <w:snapToGrid w:val="0"/>
          <w:color w:val="FF0000"/>
          <w:sz w:val="28"/>
          <w:lang w:eastAsia="zh-CN"/>
        </w:rPr>
        <w:t>&gt;</w:t>
      </w:r>
    </w:p>
    <w:p w14:paraId="6FFB5BA9" w14:textId="6A273A09" w:rsidR="00080512" w:rsidRPr="004D3578" w:rsidRDefault="00080512">
      <w:pPr>
        <w:pStyle w:val="10"/>
      </w:pPr>
      <w:bookmarkStart w:id="4" w:name="definitions"/>
      <w:bookmarkStart w:id="5" w:name="_Toc104310949"/>
      <w:bookmarkStart w:id="6" w:name="_Toc106126649"/>
      <w:bookmarkStart w:id="7" w:name="_Toc106176962"/>
      <w:bookmarkStart w:id="8" w:name="_Toc114242130"/>
      <w:bookmarkStart w:id="9" w:name="_Toc123044074"/>
      <w:bookmarkStart w:id="10" w:name="_Toc124157713"/>
      <w:bookmarkStart w:id="11" w:name="_Toc124259636"/>
      <w:bookmarkEnd w:id="4"/>
      <w:r w:rsidRPr="004D3578">
        <w:t>3</w:t>
      </w:r>
      <w:r w:rsidRPr="004D3578">
        <w:tab/>
        <w:t>Definition</w:t>
      </w:r>
      <w:r w:rsidR="00A80688">
        <w:t>s</w:t>
      </w:r>
      <w:r w:rsidR="00602AEA">
        <w:t>, symbols and abbreviations</w:t>
      </w:r>
      <w:bookmarkEnd w:id="5"/>
      <w:bookmarkEnd w:id="6"/>
      <w:bookmarkEnd w:id="7"/>
      <w:bookmarkEnd w:id="8"/>
      <w:bookmarkEnd w:id="9"/>
      <w:bookmarkEnd w:id="10"/>
      <w:bookmarkEnd w:id="11"/>
    </w:p>
    <w:p w14:paraId="07D7E834" w14:textId="0CF87CA4" w:rsidR="00080512" w:rsidRPr="004D3578" w:rsidRDefault="00080512">
      <w:pPr>
        <w:pStyle w:val="2"/>
      </w:pPr>
      <w:bookmarkStart w:id="12" w:name="_Toc104310950"/>
      <w:bookmarkStart w:id="13" w:name="_Toc106126650"/>
      <w:bookmarkStart w:id="14" w:name="_Toc106176963"/>
      <w:bookmarkStart w:id="15" w:name="_Toc114242131"/>
      <w:bookmarkStart w:id="16" w:name="_Toc123044075"/>
      <w:bookmarkStart w:id="17" w:name="_Toc124157714"/>
      <w:bookmarkStart w:id="18" w:name="_Toc124259637"/>
      <w:r w:rsidRPr="004D3578">
        <w:t>3.1</w:t>
      </w:r>
      <w:r w:rsidR="00A80688">
        <w:tab/>
      </w:r>
      <w:r w:rsidR="00624CE1">
        <w:t>Definitions</w:t>
      </w:r>
      <w:bookmarkEnd w:id="12"/>
      <w:bookmarkEnd w:id="13"/>
      <w:bookmarkEnd w:id="14"/>
      <w:bookmarkEnd w:id="15"/>
      <w:bookmarkEnd w:id="16"/>
      <w:bookmarkEnd w:id="17"/>
      <w:bookmarkEnd w:id="18"/>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5299EC00" w:rsidR="00F3608B" w:rsidRPr="00BA2440" w:rsidRDefault="00F3608B" w:rsidP="00F3608B">
      <w:proofErr w:type="gramStart"/>
      <w:r w:rsidRPr="00BA2440">
        <w:rPr>
          <w:b/>
        </w:rPr>
        <w:t>basic</w:t>
      </w:r>
      <w:proofErr w:type="gramEnd"/>
      <w:r w:rsidRPr="00BA2440">
        <w:rPr>
          <w:b/>
        </w:rPr>
        <w:t xml:space="preserve">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proofErr w:type="gramStart"/>
      <w:r w:rsidRPr="00BA2440">
        <w:rPr>
          <w:b/>
          <w:lang w:eastAsia="zh-CN"/>
        </w:rPr>
        <w:t>beam</w:t>
      </w:r>
      <w:proofErr w:type="gramEnd"/>
      <w:r w:rsidRPr="00BA2440">
        <w:rPr>
          <w:b/>
          <w:lang w:eastAsia="zh-CN"/>
        </w:rPr>
        <w:t>:</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proofErr w:type="gramStart"/>
      <w:r w:rsidRPr="00BA2440">
        <w:rPr>
          <w:b/>
          <w:lang w:eastAsia="zh-CN"/>
        </w:rPr>
        <w:t>beam</w:t>
      </w:r>
      <w:proofErr w:type="gramEnd"/>
      <w:r w:rsidRPr="00BA2440">
        <w:rPr>
          <w:b/>
          <w:lang w:eastAsia="zh-CN"/>
        </w:rPr>
        <w:t xml:space="preserve">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proofErr w:type="gramStart"/>
      <w:r w:rsidRPr="00BA2440">
        <w:rPr>
          <w:b/>
          <w:lang w:eastAsia="zh-CN"/>
        </w:rPr>
        <w:t>beam</w:t>
      </w:r>
      <w:proofErr w:type="gramEnd"/>
      <w:r w:rsidRPr="00BA2440">
        <w:rPr>
          <w:b/>
          <w:lang w:eastAsia="zh-CN"/>
        </w:rPr>
        <w:t xml:space="preserve">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proofErr w:type="gramStart"/>
      <w:r w:rsidRPr="00BA2440">
        <w:rPr>
          <w:b/>
        </w:rPr>
        <w:t>beam</w:t>
      </w:r>
      <w:proofErr w:type="gramEnd"/>
      <w:r w:rsidRPr="00BA2440">
        <w:rPr>
          <w:b/>
        </w:rPr>
        <w:t xml:space="preserve"> peak direction:</w:t>
      </w:r>
      <w:r w:rsidRPr="00BA2440">
        <w:t xml:space="preserve"> direction where the maximum EIRP is found</w:t>
      </w:r>
      <w:r w:rsidR="00DD5E68">
        <w:t>.</w:t>
      </w:r>
    </w:p>
    <w:p w14:paraId="7BF7AE1A" w14:textId="2147EA1F" w:rsidR="00F3608B" w:rsidRPr="00BA2440" w:rsidRDefault="00F3608B" w:rsidP="00F3608B">
      <w:proofErr w:type="spellStart"/>
      <w:proofErr w:type="gramStart"/>
      <w:r w:rsidRPr="00BA2440">
        <w:rPr>
          <w:b/>
        </w:rPr>
        <w:t>beamwidth</w:t>
      </w:r>
      <w:proofErr w:type="spellEnd"/>
      <w:proofErr w:type="gram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9"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20" w:name="_Hlk490252228"/>
      <w:bookmarkStart w:id="21" w:name="_Hlk494631435"/>
      <w:bookmarkEnd w:id="19"/>
      <w:proofErr w:type="gramStart"/>
      <w:r w:rsidRPr="00BA2440">
        <w:rPr>
          <w:b/>
          <w:bCs/>
        </w:rPr>
        <w:t>directional</w:t>
      </w:r>
      <w:proofErr w:type="gramEnd"/>
      <w:r w:rsidRPr="00BA2440">
        <w:rPr>
          <w:b/>
          <w:bCs/>
        </w:rPr>
        <w:t xml:space="preserve"> requirement:</w:t>
      </w:r>
      <w:r w:rsidRPr="00BA2440">
        <w:rPr>
          <w:bCs/>
        </w:rPr>
        <w:t xml:space="preserve"> requirement which is applied in a specific direction within the </w:t>
      </w:r>
      <w:r w:rsidRPr="00BA2440">
        <w:rPr>
          <w:bCs/>
          <w:i/>
        </w:rPr>
        <w:t>OTA coverage range</w:t>
      </w:r>
      <w:r w:rsidRPr="00BA2440">
        <w:rPr>
          <w:bCs/>
        </w:rPr>
        <w:t xml:space="preserve"> for the </w:t>
      </w:r>
      <w:proofErr w:type="spellStart"/>
      <w:r w:rsidRPr="00BA2440">
        <w:rPr>
          <w:bCs/>
        </w:rPr>
        <w:t>Tx</w:t>
      </w:r>
      <w:proofErr w:type="spellEnd"/>
      <w:r w:rsidRPr="00BA2440">
        <w:rPr>
          <w:bCs/>
        </w:rPr>
        <w:t xml:space="preserve">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proofErr w:type="gramStart"/>
      <w:r w:rsidRPr="00BA2440">
        <w:rPr>
          <w:b/>
          <w:bCs/>
        </w:rPr>
        <w:t>equivalent</w:t>
      </w:r>
      <w:proofErr w:type="gramEnd"/>
      <w:r w:rsidRPr="00BA2440">
        <w:rPr>
          <w:b/>
          <w:bCs/>
        </w:rPr>
        <w:t xml:space="preserve">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1A302BE0" w14:textId="2CDC7E62" w:rsidR="00F3608B" w:rsidRPr="00BA2440" w:rsidRDefault="00F3608B" w:rsidP="00F3608B">
      <w:proofErr w:type="gramStart"/>
      <w:r w:rsidRPr="00BA2440">
        <w:rPr>
          <w:b/>
        </w:rPr>
        <w:t>equivalent</w:t>
      </w:r>
      <w:proofErr w:type="gramEnd"/>
      <w:r w:rsidRPr="00BA2440">
        <w:rPr>
          <w:b/>
        </w:rPr>
        <w:t xml:space="preserve">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ACD6AD6" w14:textId="216323FF" w:rsidR="00F3608B" w:rsidRPr="00BA2440" w:rsidRDefault="00F3608B" w:rsidP="00F3608B">
      <w:pPr>
        <w:rPr>
          <w:rFonts w:eastAsia="宋体"/>
        </w:rPr>
      </w:pPr>
      <w:proofErr w:type="gramStart"/>
      <w:r w:rsidRPr="00BA2440">
        <w:rPr>
          <w:rFonts w:eastAsia="宋体"/>
          <w:b/>
        </w:rPr>
        <w:t>feeder</w:t>
      </w:r>
      <w:proofErr w:type="gramEnd"/>
      <w:r w:rsidRPr="00BA2440">
        <w:rPr>
          <w:rFonts w:eastAsia="宋体"/>
          <w:b/>
        </w:rPr>
        <w:t xml:space="preserve"> link: </w:t>
      </w:r>
      <w:r w:rsidRPr="00BA2440">
        <w:rPr>
          <w:rFonts w:eastAsia="宋体"/>
        </w:rPr>
        <w:t xml:space="preserve">Wireless link between </w:t>
      </w:r>
      <w:r>
        <w:rPr>
          <w:rFonts w:eastAsia="宋体"/>
        </w:rPr>
        <w:t>satellite</w:t>
      </w:r>
      <w:r w:rsidRPr="00BA2440">
        <w:rPr>
          <w:rFonts w:eastAsia="宋体"/>
        </w:rPr>
        <w:t>-Gateway and satellite</w:t>
      </w:r>
      <w:r w:rsidR="00DD5E68">
        <w:rPr>
          <w:rFonts w:eastAsia="宋体"/>
        </w:rPr>
        <w:t>.</w:t>
      </w:r>
    </w:p>
    <w:p w14:paraId="15887E11" w14:textId="77777777" w:rsidR="00F3608B" w:rsidRPr="00BA2440" w:rsidRDefault="00F3608B" w:rsidP="00F3608B">
      <w:pPr>
        <w:rPr>
          <w:rFonts w:eastAsia="宋体"/>
        </w:rPr>
      </w:pPr>
      <w:r w:rsidRPr="00BA2440">
        <w:rPr>
          <w:rFonts w:eastAsia="宋体"/>
          <w:b/>
        </w:rPr>
        <w:t xml:space="preserve">Geostationary Earth Orbit: </w:t>
      </w:r>
      <w:r w:rsidRPr="00BA2440">
        <w:rPr>
          <w:rFonts w:eastAsia="宋体"/>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宋体"/>
        </w:rPr>
      </w:pPr>
      <w:r w:rsidRPr="00BA2440">
        <w:rPr>
          <w:rFonts w:eastAsia="宋体"/>
          <w:b/>
        </w:rPr>
        <w:lastRenderedPageBreak/>
        <w:t xml:space="preserve">Low Earth Orbit: </w:t>
      </w:r>
      <w:r w:rsidRPr="00BA2440">
        <w:rPr>
          <w:rFonts w:eastAsia="宋体"/>
        </w:rPr>
        <w:t>Orbit around the Earth with an altitude between 300 km, and 1500 km.</w:t>
      </w:r>
    </w:p>
    <w:p w14:paraId="668797CE" w14:textId="77777777" w:rsidR="00F3608B" w:rsidRPr="00BA2440" w:rsidRDefault="00F3608B" w:rsidP="00F3608B">
      <w:pPr>
        <w:rPr>
          <w:rFonts w:eastAsia="宋体"/>
          <w:lang w:val="en-US"/>
        </w:rPr>
      </w:pPr>
      <w:r w:rsidRPr="00BA2440">
        <w:rPr>
          <w:rFonts w:eastAsia="宋体"/>
          <w:b/>
          <w:bCs/>
          <w:lang w:val="en-US"/>
        </w:rPr>
        <w:t>Highest Carrier:</w:t>
      </w:r>
      <w:r w:rsidRPr="00BA2440">
        <w:rPr>
          <w:rFonts w:eastAsia="宋体"/>
          <w:lang w:val="en-US"/>
        </w:rPr>
        <w:t xml:space="preserve"> The carrier </w:t>
      </w:r>
      <w:r w:rsidRPr="00BA2440">
        <w:rPr>
          <w:rFonts w:eastAsia="宋体"/>
          <w:lang w:val="en-AU"/>
        </w:rPr>
        <w:t xml:space="preserve">with the highest carrier frequency </w:t>
      </w:r>
      <w:r w:rsidRPr="00BA2440">
        <w:rPr>
          <w:rFonts w:eastAsia="宋体"/>
          <w:lang w:val="en-US"/>
        </w:rPr>
        <w:t>transmitted/received in a specified frequency band.</w:t>
      </w:r>
    </w:p>
    <w:p w14:paraId="4025CD86" w14:textId="77777777" w:rsidR="00F3608B" w:rsidRPr="00BA2440" w:rsidRDefault="00F3608B" w:rsidP="00F3608B">
      <w:pPr>
        <w:rPr>
          <w:rFonts w:eastAsia="宋体"/>
          <w:lang w:val="en-US"/>
        </w:rPr>
      </w:pPr>
      <w:r w:rsidRPr="00BA2440">
        <w:rPr>
          <w:rFonts w:eastAsia="宋体"/>
          <w:b/>
          <w:bCs/>
          <w:lang w:val="en-US"/>
        </w:rPr>
        <w:t>Lowest Carrier:</w:t>
      </w:r>
      <w:r w:rsidRPr="00BA2440">
        <w:rPr>
          <w:rFonts w:eastAsia="宋体"/>
          <w:lang w:val="en-US"/>
        </w:rPr>
        <w:tab/>
        <w:t xml:space="preserve">The carrier </w:t>
      </w:r>
      <w:r w:rsidRPr="00BA2440">
        <w:rPr>
          <w:rFonts w:eastAsia="宋体"/>
          <w:lang w:val="en-AU"/>
        </w:rPr>
        <w:t xml:space="preserve">with the lowest carrier frequency </w:t>
      </w:r>
      <w:r w:rsidRPr="00BA2440">
        <w:rPr>
          <w:rFonts w:eastAsia="宋体"/>
          <w:lang w:val="en-US"/>
        </w:rPr>
        <w:t>transmitted/received in a specified frequency band.</w:t>
      </w:r>
    </w:p>
    <w:p w14:paraId="054A5371" w14:textId="351A9036" w:rsidR="00F3608B" w:rsidRPr="00BA2440" w:rsidRDefault="00F3608B" w:rsidP="00F3608B">
      <w:proofErr w:type="gramStart"/>
      <w:r w:rsidRPr="00BA2440">
        <w:rPr>
          <w:rFonts w:cs="v5.0.0"/>
          <w:b/>
          <w:bCs/>
        </w:rPr>
        <w:t>maximum</w:t>
      </w:r>
      <w:proofErr w:type="gramEnd"/>
      <w:r w:rsidRPr="00BA2440">
        <w:rPr>
          <w:rFonts w:cs="v5.0.0"/>
          <w:b/>
          <w:bCs/>
        </w:rPr>
        <w:t xml:space="preserve">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proofErr w:type="gramStart"/>
      <w:r w:rsidRPr="00BA2440">
        <w:rPr>
          <w:rFonts w:cs="v5.0.0"/>
          <w:b/>
          <w:bCs/>
        </w:rPr>
        <w:t>maximum</w:t>
      </w:r>
      <w:proofErr w:type="gramEnd"/>
      <w:r w:rsidRPr="00BA2440">
        <w:rPr>
          <w:rFonts w:cs="v5.0.0"/>
          <w:b/>
          <w:bCs/>
        </w:rPr>
        <w:t xml:space="preserve">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r w:rsidRPr="00BA2440">
        <w:t>P</w:t>
      </w:r>
      <w:r w:rsidRPr="00BA2440">
        <w:rPr>
          <w:vertAlign w:val="subscript"/>
        </w:rPr>
        <w:t>rated,c,TRP</w:t>
      </w:r>
      <w:proofErr w:type="spellEnd"/>
      <w:r w:rsidRPr="00BA2440">
        <w:t>)</w:t>
      </w:r>
      <w:r w:rsidR="00DD5E68">
        <w:t>.</w:t>
      </w:r>
    </w:p>
    <w:p w14:paraId="4F312A9A" w14:textId="2372C9E2" w:rsidR="00F3608B" w:rsidRPr="00BA2440" w:rsidRDefault="00F3608B" w:rsidP="00F3608B">
      <w:proofErr w:type="gramStart"/>
      <w:r w:rsidRPr="00BA2440">
        <w:rPr>
          <w:rFonts w:cs="v5.0.0"/>
          <w:b/>
          <w:bCs/>
        </w:rPr>
        <w:t>maximum</w:t>
      </w:r>
      <w:proofErr w:type="gramEnd"/>
      <w:r w:rsidRPr="00BA2440">
        <w:rPr>
          <w:rFonts w:cs="v5.0.0"/>
          <w:b/>
          <w:bCs/>
        </w:rPr>
        <w:t xml:space="preserve">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proofErr w:type="gramStart"/>
      <w:r w:rsidRPr="00BA2440">
        <w:rPr>
          <w:rFonts w:cs="v5.0.0"/>
          <w:b/>
          <w:bCs/>
        </w:rPr>
        <w:t>maximum</w:t>
      </w:r>
      <w:proofErr w:type="gramEnd"/>
      <w:r w:rsidRPr="00BA2440">
        <w:rPr>
          <w:rFonts w:cs="v5.0.0"/>
          <w:b/>
          <w:bCs/>
        </w:rPr>
        <w:t xml:space="preserve">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r w:rsidRPr="00BA2440">
        <w:t>P</w:t>
      </w:r>
      <w:r w:rsidRPr="00BA2440">
        <w:rPr>
          <w:vertAlign w:val="subscript"/>
        </w:rPr>
        <w:t>rated,t,TRP</w:t>
      </w:r>
      <w:proofErr w:type="spellEnd"/>
      <w:r w:rsidRPr="00BA2440">
        <w:t>)</w:t>
      </w:r>
      <w:r w:rsidR="00DD5E68">
        <w:t>.</w:t>
      </w:r>
    </w:p>
    <w:p w14:paraId="1C77DE64" w14:textId="22A14212" w:rsidR="00F3608B" w:rsidRPr="00BA2440" w:rsidRDefault="00F3608B" w:rsidP="00F3608B">
      <w:proofErr w:type="gramStart"/>
      <w:r w:rsidRPr="00BA2440">
        <w:rPr>
          <w:b/>
        </w:rPr>
        <w:t>measurement</w:t>
      </w:r>
      <w:proofErr w:type="gramEnd"/>
      <w:r w:rsidRPr="00BA2440">
        <w:rPr>
          <w:b/>
        </w:rPr>
        <w:t xml:space="preserve"> bandwidth</w:t>
      </w:r>
      <w:r w:rsidRPr="00BA2440">
        <w:t>: RF bandwidth in which an emission level is specified</w:t>
      </w:r>
      <w:r w:rsidR="00DD5E68">
        <w:t>.</w:t>
      </w:r>
    </w:p>
    <w:p w14:paraId="3D9B6C35" w14:textId="77777777" w:rsidR="00F3608B" w:rsidRPr="00BA2440" w:rsidRDefault="00F3608B" w:rsidP="00F3608B">
      <w:proofErr w:type="spellStart"/>
      <w:proofErr w:type="gramStart"/>
      <w:r w:rsidRPr="00BA2440">
        <w:rPr>
          <w:b/>
        </w:rPr>
        <w:t>minSENS</w:t>
      </w:r>
      <w:proofErr w:type="spellEnd"/>
      <w:proofErr w:type="gramEnd"/>
      <w:r w:rsidRPr="00BA2440">
        <w:rPr>
          <w:b/>
        </w:rPr>
        <w:t>:</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proofErr w:type="spellStart"/>
      <w:proofErr w:type="gramStart"/>
      <w:r w:rsidRPr="00BA2440">
        <w:rPr>
          <w:b/>
        </w:rPr>
        <w:t>minSENS</w:t>
      </w:r>
      <w:proofErr w:type="spellEnd"/>
      <w:proofErr w:type="gram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ins w:id="22" w:author="CATT" w:date="2023-02-13T20:52:00Z"/>
          <w:rFonts w:eastAsia="宋体"/>
          <w:lang w:eastAsia="zh-CN"/>
        </w:rPr>
      </w:pPr>
      <w:proofErr w:type="gramStart"/>
      <w:r w:rsidRPr="00BA2440">
        <w:rPr>
          <w:rFonts w:eastAsia="宋体"/>
          <w:b/>
        </w:rPr>
        <w:t>minimum</w:t>
      </w:r>
      <w:proofErr w:type="gramEnd"/>
      <w:r w:rsidRPr="00BA2440">
        <w:rPr>
          <w:rFonts w:eastAsia="宋体"/>
          <w:b/>
        </w:rPr>
        <w:t xml:space="preserve"> elevation angle</w:t>
      </w:r>
      <w:r w:rsidRPr="00BA2440">
        <w:rPr>
          <w:rFonts w:eastAsia="宋体"/>
        </w:rPr>
        <w:t>: Minimum angle under which the satellite can be seen by a UE.</w:t>
      </w:r>
    </w:p>
    <w:p w14:paraId="3B2CCAD8" w14:textId="4A51B6DA" w:rsidR="00E8370A" w:rsidRPr="00BA2440" w:rsidRDefault="00E8370A" w:rsidP="00DF4087">
      <w:pPr>
        <w:tabs>
          <w:tab w:val="left" w:pos="2448"/>
          <w:tab w:val="left" w:pos="9468"/>
        </w:tabs>
        <w:rPr>
          <w:b/>
          <w:lang w:eastAsia="zh-CN"/>
        </w:rPr>
      </w:pPr>
      <w:ins w:id="23" w:author="CATT" w:date="2023-02-13T20:52:00Z">
        <w:r w:rsidRPr="00DF4087">
          <w:rPr>
            <w:rFonts w:eastAsia="宋体"/>
            <w:b/>
            <w:lang w:eastAsia="zh-CN"/>
          </w:rPr>
          <w:t>N</w:t>
        </w:r>
        <w:r w:rsidRPr="00DF4087">
          <w:rPr>
            <w:rFonts w:eastAsia="宋体" w:hint="eastAsia"/>
            <w:b/>
            <w:lang w:eastAsia="zh-CN"/>
          </w:rPr>
          <w:t>eces</w:t>
        </w:r>
      </w:ins>
      <w:ins w:id="24" w:author="CATT" w:date="2023-02-13T20:53:00Z">
        <w:r w:rsidRPr="00DF4087">
          <w:rPr>
            <w:rFonts w:eastAsia="宋体" w:hint="eastAsia"/>
            <w:b/>
            <w:lang w:eastAsia="zh-CN"/>
          </w:rPr>
          <w:t>sary bandwidth:</w:t>
        </w:r>
        <w:r>
          <w:rPr>
            <w:rFonts w:eastAsia="宋体" w:hint="eastAsia"/>
            <w:lang w:eastAsia="zh-CN"/>
          </w:rPr>
          <w:t xml:space="preserve"> </w:t>
        </w:r>
        <w:r w:rsidR="00DF4087" w:rsidRPr="00DF4087">
          <w:rPr>
            <w:rFonts w:eastAsia="宋体"/>
            <w:lang w:eastAsia="zh-CN"/>
          </w:rPr>
          <w:t>For a given class of emission, the width of the frequency band which is just sufficient to ensure the transmission of information at the rate and with the quality required under specified conditions.</w:t>
        </w:r>
      </w:ins>
    </w:p>
    <w:p w14:paraId="1A46C936" w14:textId="77777777" w:rsidR="00F3608B" w:rsidRPr="00BA2440" w:rsidRDefault="00F3608B" w:rsidP="00F3608B">
      <w:pPr>
        <w:rPr>
          <w:rFonts w:eastAsia="宋体"/>
        </w:rPr>
      </w:pPr>
      <w:proofErr w:type="gramStart"/>
      <w:r w:rsidRPr="00BA2440">
        <w:rPr>
          <w:rFonts w:eastAsia="宋体"/>
          <w:b/>
        </w:rPr>
        <w:t>non-terrestrial</w:t>
      </w:r>
      <w:proofErr w:type="gramEnd"/>
      <w:r w:rsidRPr="00BA2440">
        <w:rPr>
          <w:rFonts w:eastAsia="宋体"/>
          <w:b/>
        </w:rPr>
        <w:t xml:space="preserve"> networks: </w:t>
      </w:r>
      <w:r w:rsidRPr="00BA2440">
        <w:rPr>
          <w:rFonts w:eastAsia="宋体"/>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proofErr w:type="gramStart"/>
      <w:r w:rsidRPr="00BA2440">
        <w:rPr>
          <w:rFonts w:cs="v5.0.0"/>
          <w:b/>
          <w:bCs/>
        </w:rPr>
        <w:t>operating</w:t>
      </w:r>
      <w:proofErr w:type="gramEnd"/>
      <w:r w:rsidRPr="00BA2440">
        <w:rPr>
          <w:rFonts w:cs="v5.0.0"/>
          <w:b/>
          <w:bCs/>
        </w:rPr>
        <w:t xml:space="preserve">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20"/>
    <w:bookmarkEnd w:id="21"/>
    <w:p w14:paraId="6CF73DDB" w14:textId="42F21113" w:rsidR="00F3608B" w:rsidRPr="00BA2440" w:rsidRDefault="00F3608B" w:rsidP="00F3608B">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rsidR="008B5F94">
        <w:t xml:space="preserve"> gain is optimized for that </w:t>
      </w:r>
      <w:proofErr w:type="spellStart"/>
      <w:r w:rsidR="008B5F94">
        <w:t>AoA</w:t>
      </w:r>
      <w:proofErr w:type="spellEnd"/>
      <w:r w:rsidR="008B5F94">
        <w:t>.</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proofErr w:type="gramStart"/>
      <w:r w:rsidRPr="00BA2440">
        <w:rPr>
          <w:b/>
          <w:bCs/>
          <w:lang w:eastAsia="sv-SE"/>
        </w:rPr>
        <w:t>polarization</w:t>
      </w:r>
      <w:proofErr w:type="gramEnd"/>
      <w:r w:rsidRPr="00BA2440">
        <w:rPr>
          <w:b/>
          <w:bCs/>
          <w:lang w:eastAsia="sv-SE"/>
        </w:rPr>
        <w:t xml:space="preserve">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proofErr w:type="gramStart"/>
      <w:r w:rsidRPr="00BA2440">
        <w:rPr>
          <w:b/>
          <w:lang w:eastAsia="sv-SE"/>
        </w:rPr>
        <w:t>radiated</w:t>
      </w:r>
      <w:proofErr w:type="gramEnd"/>
      <w:r w:rsidRPr="00BA2440">
        <w:rPr>
          <w:b/>
          <w:lang w:eastAsia="sv-SE"/>
        </w:rPr>
        <w:t xml:space="preserve">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lastRenderedPageBreak/>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proofErr w:type="gramStart"/>
      <w:r w:rsidRPr="00BA2440">
        <w:rPr>
          <w:b/>
          <w:bCs/>
          <w:lang w:eastAsia="zh-CN"/>
        </w:rPr>
        <w:t>rated</w:t>
      </w:r>
      <w:proofErr w:type="gramEnd"/>
      <w:r w:rsidRPr="00BA2440">
        <w:rPr>
          <w:b/>
          <w:bCs/>
          <w:lang w:eastAsia="zh-CN"/>
        </w:rPr>
        <w:t xml:space="preserve">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25" w:name="_Hlk496012569"/>
      <w:proofErr w:type="gramStart"/>
      <w:r w:rsidRPr="00BA2440">
        <w:rPr>
          <w:b/>
        </w:rPr>
        <w:t>rated</w:t>
      </w:r>
      <w:proofErr w:type="gramEnd"/>
      <w:r w:rsidRPr="00BA2440">
        <w:rPr>
          <w:b/>
        </w:rPr>
        <w:t xml:space="preserve">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proofErr w:type="gramStart"/>
      <w:r w:rsidRPr="00BA2440">
        <w:rPr>
          <w:b/>
        </w:rPr>
        <w:t>rated</w:t>
      </w:r>
      <w:proofErr w:type="gramEnd"/>
      <w:r w:rsidRPr="00BA2440">
        <w:rPr>
          <w:b/>
        </w:rPr>
        <w:t xml:space="preserve">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宋体"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proofErr w:type="gramStart"/>
      <w:r w:rsidRPr="00BA2440">
        <w:rPr>
          <w:b/>
        </w:rPr>
        <w:t>rated</w:t>
      </w:r>
      <w:proofErr w:type="gramEnd"/>
      <w:r w:rsidRPr="00BA2440">
        <w:rPr>
          <w:b/>
        </w:rPr>
        <w:t xml:space="preserve">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proofErr w:type="gramStart"/>
      <w:r w:rsidRPr="00BA2440">
        <w:rPr>
          <w:b/>
        </w:rPr>
        <w:t>rated</w:t>
      </w:r>
      <w:proofErr w:type="gramEnd"/>
      <w:r w:rsidRPr="00BA2440">
        <w:rPr>
          <w:b/>
        </w:rPr>
        <w:t xml:space="preserve">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25"/>
    <w:p w14:paraId="126B1F27" w14:textId="68634C4D" w:rsidR="00F3608B" w:rsidRPr="00BA2440" w:rsidRDefault="00F3608B" w:rsidP="00F3608B">
      <w:pPr>
        <w:rPr>
          <w:bCs/>
          <w:lang w:eastAsia="zh-CN"/>
        </w:rPr>
      </w:pPr>
      <w:proofErr w:type="gramStart"/>
      <w:r w:rsidRPr="00BA2440">
        <w:rPr>
          <w:b/>
          <w:bCs/>
          <w:lang w:eastAsia="zh-CN"/>
        </w:rPr>
        <w:t>reference</w:t>
      </w:r>
      <w:proofErr w:type="gramEnd"/>
      <w:r w:rsidRPr="00BA2440">
        <w:rPr>
          <w:b/>
          <w:bCs/>
          <w:lang w:eastAsia="zh-CN"/>
        </w:rPr>
        <w:t xml:space="preserv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proofErr w:type="gramStart"/>
      <w:r w:rsidRPr="00BA2440">
        <w:rPr>
          <w:b/>
        </w:rPr>
        <w:t>receiver</w:t>
      </w:r>
      <w:proofErr w:type="gramEnd"/>
      <w:r w:rsidRPr="00BA2440">
        <w:rPr>
          <w:b/>
        </w:rPr>
        <w:t xml:space="preserve">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proofErr w:type="gramStart"/>
      <w:r w:rsidRPr="00BA2440">
        <w:rPr>
          <w:b/>
          <w:bCs/>
          <w:lang w:eastAsia="zh-CN"/>
        </w:rPr>
        <w:t>receiver</w:t>
      </w:r>
      <w:proofErr w:type="gramEnd"/>
      <w:r w:rsidRPr="00BA2440">
        <w:rPr>
          <w:b/>
          <w:bCs/>
          <w:lang w:eastAsia="zh-CN"/>
        </w:rPr>
        <w:t xml:space="preserve">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proofErr w:type="gramStart"/>
      <w:r w:rsidRPr="00BA2440">
        <w:rPr>
          <w:b/>
          <w:bCs/>
          <w:lang w:eastAsia="zh-CN"/>
        </w:rPr>
        <w:t>receiver</w:t>
      </w:r>
      <w:proofErr w:type="gramEnd"/>
      <w:r w:rsidRPr="00BA2440">
        <w:rPr>
          <w:b/>
          <w:bCs/>
          <w:lang w:eastAsia="zh-CN"/>
        </w:rPr>
        <w:t xml:space="preserve">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sidR="008B5F94">
        <w:rPr>
          <w:bCs/>
          <w:i/>
          <w:lang w:eastAsia="zh-CN"/>
        </w:rPr>
        <w:t>.</w:t>
      </w:r>
    </w:p>
    <w:p w14:paraId="0DA782B0" w14:textId="77777777" w:rsidR="00F3608B" w:rsidRPr="00BA2440" w:rsidRDefault="00F3608B" w:rsidP="00F3608B">
      <w:pPr>
        <w:rPr>
          <w:rFonts w:cs="Arial"/>
          <w:szCs w:val="18"/>
          <w:lang w:eastAsia="ja-JP"/>
        </w:rPr>
      </w:pPr>
      <w:proofErr w:type="gramStart"/>
      <w:r w:rsidRPr="00BA2440">
        <w:rPr>
          <w:rFonts w:cs="Arial"/>
          <w:b/>
          <w:szCs w:val="18"/>
        </w:rPr>
        <w:t>reference</w:t>
      </w:r>
      <w:proofErr w:type="gramEnd"/>
      <w:r w:rsidRPr="00BA2440">
        <w:rPr>
          <w:rFonts w:cs="Arial"/>
          <w:b/>
          <w:szCs w:val="18"/>
        </w:rPr>
        <w:t xml:space="preserv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proofErr w:type="gramStart"/>
      <w:r w:rsidRPr="00BA2440">
        <w:rPr>
          <w:b/>
          <w:lang w:eastAsia="sv-SE"/>
        </w:rPr>
        <w:t>requirement</w:t>
      </w:r>
      <w:proofErr w:type="gramEnd"/>
      <w:r w:rsidRPr="00BA2440">
        <w:rPr>
          <w:b/>
          <w:lang w:eastAsia="sv-SE"/>
        </w:rPr>
        <w:t xml:space="preserve">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宋体"/>
        </w:rPr>
      </w:pPr>
      <w:proofErr w:type="gramStart"/>
      <w:r w:rsidRPr="00BA2440">
        <w:rPr>
          <w:rFonts w:eastAsia="宋体"/>
          <w:b/>
        </w:rPr>
        <w:t>satellite</w:t>
      </w:r>
      <w:proofErr w:type="gramEnd"/>
      <w:r w:rsidRPr="00BA2440">
        <w:rPr>
          <w:rFonts w:eastAsia="宋体"/>
          <w:b/>
        </w:rPr>
        <w:t xml:space="preserve">: </w:t>
      </w:r>
      <w:r w:rsidRPr="00BA2440">
        <w:rPr>
          <w:rFonts w:eastAsia="宋体"/>
        </w:rPr>
        <w:t xml:space="preserve">A space-borne vehicle embarking a bent pipe payload or a regenerative payload telecommunication transmitter, placed into Low-Earth Orbit (LEO) or Geostationary Earth Orbit (GEO). </w:t>
      </w:r>
    </w:p>
    <w:p w14:paraId="0B0F567A" w14:textId="77777777" w:rsidR="003870DE" w:rsidRPr="00CC28EA" w:rsidRDefault="003870DE" w:rsidP="003870DE">
      <w:pPr>
        <w:tabs>
          <w:tab w:val="left" w:pos="2448"/>
          <w:tab w:val="left" w:pos="9468"/>
        </w:tabs>
        <w:rPr>
          <w:rFonts w:eastAsia="宋体"/>
          <w:lang w:eastAsia="zh-CN"/>
        </w:rPr>
      </w:pPr>
      <w:r>
        <w:rPr>
          <w:b/>
          <w:bCs/>
        </w:rPr>
        <w:lastRenderedPageBreak/>
        <w:t>Satellite Access Node (SAN)</w:t>
      </w:r>
      <w:r>
        <w:t xml:space="preserve">: node providing NR user plane and control plane protocol terminations towards NTN Satellite capable UE, and connected via the NG interface to the 5GC. It </w:t>
      </w:r>
      <w:proofErr w:type="gramStart"/>
      <w:r>
        <w:t>encompass</w:t>
      </w:r>
      <w:proofErr w:type="gramEnd"/>
      <w:r>
        <w:t xml:space="preserve"> a transparent NTN payload on board a NTN platform, a gateway and </w:t>
      </w:r>
      <w:proofErr w:type="spellStart"/>
      <w:r>
        <w:t>gNB</w:t>
      </w:r>
      <w:proofErr w:type="spellEnd"/>
      <w:r>
        <w:t xml:space="preserve"> functions.</w:t>
      </w:r>
    </w:p>
    <w:p w14:paraId="421EAE72" w14:textId="77777777" w:rsidR="003870DE" w:rsidRDefault="003870DE" w:rsidP="003870DE">
      <w:pPr>
        <w:rPr>
          <w:rFonts w:eastAsia="宋体"/>
        </w:rPr>
      </w:pPr>
      <w:proofErr w:type="gramStart"/>
      <w:r>
        <w:rPr>
          <w:rFonts w:eastAsia="宋体"/>
          <w:b/>
        </w:rPr>
        <w:t>satellite</w:t>
      </w:r>
      <w:r w:rsidRPr="00BA2440">
        <w:rPr>
          <w:rFonts w:eastAsia="宋体"/>
          <w:b/>
        </w:rPr>
        <w:t>-gateway</w:t>
      </w:r>
      <w:proofErr w:type="gramEnd"/>
      <w:r w:rsidRPr="00BA2440">
        <w:rPr>
          <w:rFonts w:eastAsia="宋体"/>
          <w:b/>
        </w:rPr>
        <w:t xml:space="preserve">: </w:t>
      </w:r>
      <w:r w:rsidRPr="00BA2440">
        <w:rPr>
          <w:rFonts w:eastAsia="宋体"/>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proofErr w:type="gramStart"/>
      <w:r w:rsidRPr="00BA2440">
        <w:rPr>
          <w:b/>
          <w:bCs/>
          <w:lang w:eastAsia="zh-CN"/>
        </w:rPr>
        <w:t>sensitivity</w:t>
      </w:r>
      <w:proofErr w:type="gramEnd"/>
      <w:r w:rsidRPr="00BA2440">
        <w:rPr>
          <w:b/>
          <w:bCs/>
          <w:lang w:eastAsia="zh-CN"/>
        </w:rPr>
        <w:t xml:space="preserve"> </w:t>
      </w:r>
      <w:proofErr w:type="spellStart"/>
      <w:r w:rsidRPr="00BA2440">
        <w:rPr>
          <w:b/>
          <w:bCs/>
          <w:lang w:eastAsia="zh-CN"/>
        </w:rPr>
        <w:t>RoAoA</w:t>
      </w:r>
      <w:proofErr w:type="spellEnd"/>
      <w:r w:rsidRPr="00BA2440">
        <w:rPr>
          <w:b/>
          <w:bCs/>
          <w:lang w:eastAsia="zh-CN"/>
        </w:rPr>
        <w:t>:</w:t>
      </w:r>
      <w:r w:rsidRPr="00BA2440">
        <w:rPr>
          <w:bCs/>
          <w:lang w:eastAsia="zh-CN"/>
        </w:rPr>
        <w:t xml:space="preserve"> </w:t>
      </w:r>
      <w:proofErr w:type="spellStart"/>
      <w:r w:rsidRPr="00BA2440">
        <w:rPr>
          <w:bCs/>
          <w:lang w:eastAsia="zh-CN"/>
        </w:rPr>
        <w:t>RoAoA</w:t>
      </w:r>
      <w:proofErr w:type="spellEnd"/>
      <w:r w:rsidRPr="00BA2440">
        <w:rPr>
          <w:bCs/>
          <w:lang w:eastAsia="zh-CN"/>
        </w:rPr>
        <w:t xml:space="preserve">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Default="00F3608B" w:rsidP="00F3608B">
      <w:pPr>
        <w:rPr>
          <w:ins w:id="26" w:author="CATT" w:date="2023-02-13T20:43:00Z"/>
          <w:lang w:eastAsia="zh-CN"/>
        </w:rPr>
      </w:pPr>
      <w:r w:rsidRPr="00BA2440">
        <w:rPr>
          <w:b/>
        </w:rPr>
        <w:t>TAB connector:</w:t>
      </w:r>
      <w:r w:rsidRPr="00BA2440">
        <w:t xml:space="preserve"> </w:t>
      </w:r>
      <w:r w:rsidRPr="00BA2440">
        <w:rPr>
          <w:i/>
        </w:rPr>
        <w:t>transceiver array boundary</w:t>
      </w:r>
      <w:r w:rsidRPr="00BA2440">
        <w:t xml:space="preserve"> connector</w:t>
      </w:r>
      <w:r w:rsidR="008B5F94">
        <w:t>.</w:t>
      </w:r>
    </w:p>
    <w:p w14:paraId="08BD9E62" w14:textId="5A47C56A" w:rsidR="006B037C" w:rsidRPr="005739C7" w:rsidRDefault="006B037C" w:rsidP="00F3608B">
      <w:pPr>
        <w:rPr>
          <w:lang w:eastAsia="zh-CN"/>
        </w:rPr>
      </w:pPr>
      <w:ins w:id="27" w:author="CATT" w:date="2023-02-13T20:43:00Z">
        <w:r w:rsidRPr="0006012A">
          <w:rPr>
            <w:rFonts w:hint="eastAsia"/>
            <w:b/>
            <w:lang w:eastAsia="zh-CN"/>
          </w:rPr>
          <w:t xml:space="preserve">Total </w:t>
        </w:r>
      </w:ins>
      <w:ins w:id="28" w:author="CATT" w:date="2023-02-13T20:44:00Z">
        <w:r w:rsidRPr="0006012A">
          <w:rPr>
            <w:rFonts w:hint="eastAsia"/>
            <w:b/>
            <w:lang w:eastAsia="zh-CN"/>
          </w:rPr>
          <w:t>assigned bandwidth:</w:t>
        </w:r>
        <w:r>
          <w:rPr>
            <w:rFonts w:hint="eastAsia"/>
            <w:lang w:eastAsia="zh-CN"/>
          </w:rPr>
          <w:t xml:space="preserve"> </w:t>
        </w:r>
      </w:ins>
      <w:ins w:id="29" w:author="CATT" w:date="2023-02-13T22:03:00Z">
        <w:r w:rsidR="009269B7">
          <w:rPr>
            <w:rFonts w:hint="eastAsia"/>
            <w:lang w:eastAsia="zh-CN"/>
          </w:rPr>
          <w:t>S</w:t>
        </w:r>
        <w:r w:rsidR="00D66998" w:rsidRPr="00D66998">
          <w:rPr>
            <w:lang w:eastAsia="zh-CN"/>
          </w:rPr>
          <w:t xml:space="preserve">um of contiguous transmission spectrum bandwidths, e.g. SAN channel bandwidth for single carrier, </w:t>
        </w:r>
        <w:proofErr w:type="spellStart"/>
        <w:r w:rsidR="00D66998" w:rsidRPr="00D66998">
          <w:rPr>
            <w:lang w:eastAsia="zh-CN"/>
          </w:rPr>
          <w:t>BW</w:t>
        </w:r>
        <w:r w:rsidR="00D66998" w:rsidRPr="00D66998">
          <w:rPr>
            <w:vertAlign w:val="subscript"/>
            <w:lang w:eastAsia="zh-CN"/>
          </w:rPr>
          <w:t>Contiguous</w:t>
        </w:r>
        <w:proofErr w:type="spellEnd"/>
        <w:r w:rsidR="00D66998" w:rsidRPr="00D66998">
          <w:rPr>
            <w:lang w:eastAsia="zh-CN"/>
          </w:rPr>
          <w:t xml:space="preserve"> (sum of contiguous SAN channel bandwidths) for multiple carrier contiguous spectrum</w:t>
        </w:r>
      </w:ins>
      <w:ins w:id="30" w:author="CATT" w:date="2023-02-13T22:04:00Z">
        <w:r w:rsidR="00BB01D9">
          <w:rPr>
            <w:rFonts w:hint="eastAsia"/>
            <w:lang w:eastAsia="zh-CN"/>
          </w:rPr>
          <w:t>.</w:t>
        </w:r>
      </w:ins>
    </w:p>
    <w:p w14:paraId="2C73E7C8" w14:textId="7480362F" w:rsidR="00F3608B" w:rsidRPr="00BA2440" w:rsidRDefault="00F3608B" w:rsidP="00F3608B">
      <w:pPr>
        <w:rPr>
          <w:rFonts w:eastAsia="宋体" w:cs="v5.0.0"/>
          <w:bCs/>
        </w:rPr>
      </w:pPr>
      <w:proofErr w:type="gramStart"/>
      <w:r w:rsidRPr="00BA2440">
        <w:rPr>
          <w:rFonts w:eastAsia="宋体" w:cs="v5.0.0"/>
          <w:b/>
          <w:bCs/>
        </w:rPr>
        <w:t>total</w:t>
      </w:r>
      <w:proofErr w:type="gramEnd"/>
      <w:r w:rsidRPr="00BA2440">
        <w:rPr>
          <w:rFonts w:eastAsia="宋体" w:cs="v5.0.0"/>
          <w:b/>
          <w:bCs/>
        </w:rPr>
        <w:t xml:space="preserve"> radiated power:</w:t>
      </w:r>
      <w:r w:rsidRPr="00BA2440">
        <w:rPr>
          <w:rFonts w:eastAsia="宋体" w:cs="v5.0.0"/>
          <w:bCs/>
        </w:rPr>
        <w:t xml:space="preserve"> is the total power radiated by the antenna</w:t>
      </w:r>
      <w:r w:rsidR="008B5F94">
        <w:rPr>
          <w:rFonts w:eastAsia="宋体" w:cs="v5.0.0"/>
          <w:bCs/>
        </w:rPr>
        <w:t>.</w:t>
      </w:r>
    </w:p>
    <w:p w14:paraId="758FA571" w14:textId="69DF0D7F" w:rsidR="00F3608B" w:rsidRPr="00BA2440" w:rsidRDefault="00F3608B" w:rsidP="00F3608B">
      <w:pPr>
        <w:pStyle w:val="NO"/>
        <w:rPr>
          <w:rFonts w:eastAsia="宋体"/>
        </w:rPr>
      </w:pPr>
      <w:r w:rsidRPr="00BA2440">
        <w:rPr>
          <w:rFonts w:eastAsia="宋体"/>
        </w:rPr>
        <w:t>NOTE:</w:t>
      </w:r>
      <w:r w:rsidRPr="00BA2440">
        <w:rPr>
          <w:rFonts w:eastAsia="宋体"/>
        </w:rPr>
        <w:tab/>
        <w:t xml:space="preserve">The </w:t>
      </w:r>
      <w:r w:rsidRPr="00BA2440">
        <w:rPr>
          <w:rFonts w:eastAsia="宋体"/>
          <w:i/>
        </w:rPr>
        <w:t>total radiated power</w:t>
      </w:r>
      <w:r w:rsidRPr="00BA2440">
        <w:rPr>
          <w:rFonts w:eastAsia="宋体"/>
        </w:rPr>
        <w:t xml:space="preserve"> is the power radiating in all direction for two orthogonal polarizations.</w:t>
      </w:r>
      <w:r w:rsidRPr="00BA2440" w:rsidDel="00844FA2">
        <w:rPr>
          <w:rFonts w:eastAsia="宋体"/>
        </w:rPr>
        <w:t xml:space="preserve"> </w:t>
      </w:r>
      <w:r w:rsidRPr="00BA2440">
        <w:rPr>
          <w:rFonts w:eastAsia="宋体"/>
        </w:rPr>
        <w:t xml:space="preserve"> </w:t>
      </w:r>
      <w:r w:rsidRPr="00BA2440">
        <w:rPr>
          <w:rFonts w:eastAsia="宋体"/>
          <w:i/>
        </w:rPr>
        <w:t>Total radiated power</w:t>
      </w:r>
      <w:r w:rsidRPr="00BA2440">
        <w:rPr>
          <w:rFonts w:eastAsia="宋体"/>
        </w:rPr>
        <w:t xml:space="preserve"> is defined in both the near-field region and the far-field region</w:t>
      </w:r>
      <w:r w:rsidR="008B5F94">
        <w:rPr>
          <w:rFonts w:eastAsia="宋体"/>
        </w:rPr>
        <w:t>.</w:t>
      </w:r>
    </w:p>
    <w:p w14:paraId="22CACC53" w14:textId="0EA3F9ED" w:rsidR="00F3608B" w:rsidRPr="00BA2440" w:rsidRDefault="00F3608B" w:rsidP="00F3608B">
      <w:pPr>
        <w:rPr>
          <w:lang w:eastAsia="zh-CN"/>
        </w:rPr>
      </w:pPr>
      <w:proofErr w:type="gramStart"/>
      <w:r w:rsidRPr="00BA2440">
        <w:rPr>
          <w:b/>
        </w:rPr>
        <w:t>transceiver</w:t>
      </w:r>
      <w:proofErr w:type="gramEnd"/>
      <w:r w:rsidRPr="00BA2440">
        <w:rPr>
          <w:b/>
        </w:rPr>
        <w:t xml:space="preserve">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proofErr w:type="gramStart"/>
      <w:r w:rsidRPr="00BA2440">
        <w:rPr>
          <w:b/>
        </w:rPr>
        <w:t>transmission</w:t>
      </w:r>
      <w:proofErr w:type="gramEnd"/>
      <w:r w:rsidRPr="00BA2440">
        <w:rPr>
          <w:b/>
        </w:rPr>
        <w:t xml:space="preserve">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2"/>
      </w:pPr>
      <w:bookmarkStart w:id="31" w:name="_Toc104310951"/>
      <w:bookmarkStart w:id="32" w:name="_Toc106126651"/>
      <w:bookmarkStart w:id="33" w:name="_Toc106176964"/>
      <w:bookmarkStart w:id="34" w:name="_Toc114242132"/>
      <w:bookmarkStart w:id="35" w:name="_Toc123044076"/>
      <w:bookmarkStart w:id="36" w:name="_Toc124157715"/>
      <w:bookmarkStart w:id="37" w:name="_Toc124259638"/>
      <w:r w:rsidRPr="004D3578">
        <w:t>3.2</w:t>
      </w:r>
      <w:r w:rsidRPr="004D3578">
        <w:tab/>
        <w:t>Symbols</w:t>
      </w:r>
      <w:bookmarkEnd w:id="31"/>
      <w:bookmarkEnd w:id="32"/>
      <w:bookmarkEnd w:id="33"/>
      <w:bookmarkEnd w:id="34"/>
      <w:bookmarkEnd w:id="35"/>
      <w:bookmarkEnd w:id="36"/>
      <w:bookmarkEnd w:id="37"/>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proofErr w:type="spellStart"/>
      <w:r w:rsidRPr="000455B4">
        <w:t>BeW</w:t>
      </w:r>
      <w:r w:rsidRPr="000455B4">
        <w:rPr>
          <w:vertAlign w:val="subscript"/>
        </w:rPr>
        <w:t>θ</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θ-axis in degrees. </w:t>
      </w:r>
      <w:proofErr w:type="gramStart"/>
      <w:r w:rsidRPr="000455B4">
        <w:t>Applicable for FR1 only.</w:t>
      </w:r>
      <w:proofErr w:type="gramEnd"/>
    </w:p>
    <w:p w14:paraId="06A22641" w14:textId="77777777" w:rsidR="00F3608B" w:rsidRPr="000455B4" w:rsidRDefault="00F3608B" w:rsidP="00F3608B">
      <w:pPr>
        <w:pStyle w:val="EW"/>
      </w:pPr>
      <w:proofErr w:type="spellStart"/>
      <w:r w:rsidRPr="000455B4">
        <w:t>BeW</w:t>
      </w:r>
      <w:r w:rsidRPr="000455B4">
        <w:rPr>
          <w:vertAlign w:val="subscript"/>
        </w:rPr>
        <w:t>φ</w:t>
      </w:r>
      <w:proofErr w:type="gramStart"/>
      <w:r w:rsidRPr="000455B4">
        <w:rPr>
          <w:vertAlign w:val="subscript"/>
        </w:rPr>
        <w:t>,REFSENS</w:t>
      </w:r>
      <w:proofErr w:type="spellEnd"/>
      <w:proofErr w:type="gramEnd"/>
      <w:r w:rsidRPr="000455B4">
        <w:tab/>
      </w:r>
      <w:proofErr w:type="spellStart"/>
      <w:r w:rsidRPr="000455B4">
        <w:t>Beamwidth</w:t>
      </w:r>
      <w:proofErr w:type="spellEnd"/>
      <w:r w:rsidRPr="000455B4">
        <w:t xml:space="preserve"> equivalent to the </w:t>
      </w:r>
      <w:r w:rsidRPr="000455B4">
        <w:rPr>
          <w:i/>
        </w:rPr>
        <w:t xml:space="preserve">OTA REFSENS </w:t>
      </w:r>
      <w:proofErr w:type="spellStart"/>
      <w:r w:rsidRPr="000455B4">
        <w:rPr>
          <w:i/>
        </w:rPr>
        <w:t>RoAoA</w:t>
      </w:r>
      <w:proofErr w:type="spellEnd"/>
      <w:r w:rsidRPr="000455B4">
        <w:t xml:space="preserve"> in the φ-axis in degrees. </w:t>
      </w:r>
      <w:proofErr w:type="gramStart"/>
      <w:r w:rsidRPr="000455B4">
        <w:t>Applicable for FR1 only.</w:t>
      </w:r>
      <w:proofErr w:type="gramEnd"/>
    </w:p>
    <w:p w14:paraId="76A57D9D" w14:textId="21EB439D" w:rsidR="00CC1D67" w:rsidRPr="000455B4" w:rsidRDefault="00CC1D67" w:rsidP="00CC1D67">
      <w:pPr>
        <w:pStyle w:val="EW"/>
      </w:pPr>
      <w:proofErr w:type="spellStart"/>
      <w:r>
        <w:t>BW</w:t>
      </w:r>
      <w:r w:rsidRPr="000455B4">
        <w:rPr>
          <w:vertAlign w:val="subscript"/>
        </w:rPr>
        <w:t>Channel</w:t>
      </w:r>
      <w:proofErr w:type="spellEnd"/>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proofErr w:type="spellStart"/>
      <w:r w:rsidRPr="000455B4">
        <w:t>BW</w:t>
      </w:r>
      <w:r w:rsidRPr="000455B4">
        <w:rPr>
          <w:vertAlign w:val="subscript"/>
        </w:rPr>
        <w:t>Config</w:t>
      </w:r>
      <w:proofErr w:type="spellEnd"/>
      <w:r w:rsidRPr="000455B4">
        <w:tab/>
      </w:r>
      <w:r w:rsidRPr="000455B4">
        <w:rPr>
          <w:i/>
        </w:rPr>
        <w:t>Transmission bandwidth configuration</w:t>
      </w:r>
      <w:r w:rsidRPr="000455B4">
        <w:t xml:space="preserve">, where </w:t>
      </w:r>
      <w:proofErr w:type="spellStart"/>
      <w:r w:rsidRPr="000455B4">
        <w:t>BW</w:t>
      </w:r>
      <w:r w:rsidRPr="000455B4">
        <w:rPr>
          <w:vertAlign w:val="subscript"/>
        </w:rPr>
        <w:t>Config</w:t>
      </w:r>
      <w:proofErr w:type="spellEnd"/>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proofErr w:type="spellStart"/>
      <w:r w:rsidRPr="000455B4">
        <w:t>BW</w:t>
      </w:r>
      <w:r w:rsidRPr="000455B4">
        <w:rPr>
          <w:vertAlign w:val="subscript"/>
        </w:rPr>
        <w:t>GB</w:t>
      </w:r>
      <w:proofErr w:type="gramStart"/>
      <w:r w:rsidRPr="000455B4">
        <w:rPr>
          <w:vertAlign w:val="subscript"/>
        </w:rPr>
        <w:t>,low</w:t>
      </w:r>
      <w:proofErr w:type="spellEnd"/>
      <w:proofErr w:type="gramEnd"/>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Default="00F3608B" w:rsidP="00F3608B">
      <w:pPr>
        <w:pStyle w:val="EW"/>
        <w:rPr>
          <w:ins w:id="38" w:author="CATT" w:date="2023-02-13T20:54:00Z"/>
          <w:lang w:val="en-US" w:eastAsia="zh-CN"/>
        </w:rPr>
      </w:pPr>
      <w:proofErr w:type="spellStart"/>
      <w:r w:rsidRPr="000455B4">
        <w:t>BW</w:t>
      </w:r>
      <w:r w:rsidRPr="000455B4">
        <w:rPr>
          <w:vertAlign w:val="subscript"/>
        </w:rPr>
        <w:t>GB</w:t>
      </w:r>
      <w:proofErr w:type="gramStart"/>
      <w:r w:rsidRPr="000455B4">
        <w:rPr>
          <w:vertAlign w:val="subscript"/>
        </w:rPr>
        <w:t>,high</w:t>
      </w:r>
      <w:proofErr w:type="spellEnd"/>
      <w:proofErr w:type="gramEnd"/>
      <w:r w:rsidRPr="000455B4">
        <w:tab/>
        <w:t>The minimum guard band defined in clause 5.3.3</w:t>
      </w:r>
      <w:r w:rsidRPr="000455B4">
        <w:rPr>
          <w:lang w:val="en-US"/>
        </w:rPr>
        <w:t xml:space="preserve"> for highest assigned component carrier</w:t>
      </w:r>
      <w:r w:rsidR="00661A19">
        <w:rPr>
          <w:lang w:val="en-US"/>
        </w:rPr>
        <w:t>.</w:t>
      </w:r>
    </w:p>
    <w:p w14:paraId="0962506A" w14:textId="5E23205E" w:rsidR="00AC343B" w:rsidRPr="000455B4" w:rsidRDefault="00AC343B" w:rsidP="00F3608B">
      <w:pPr>
        <w:pStyle w:val="EW"/>
        <w:rPr>
          <w:lang w:val="en-US" w:eastAsia="zh-CN"/>
        </w:rPr>
      </w:pPr>
      <w:proofErr w:type="gramStart"/>
      <w:ins w:id="39" w:author="CATT" w:date="2023-02-13T20:54:00Z">
        <w:r>
          <w:rPr>
            <w:rFonts w:hint="eastAsia"/>
            <w:lang w:val="en-US" w:eastAsia="zh-CN"/>
          </w:rPr>
          <w:t>BW</w:t>
        </w:r>
        <w:r w:rsidRPr="00AC343B">
          <w:rPr>
            <w:rFonts w:hint="eastAsia"/>
            <w:vertAlign w:val="subscript"/>
            <w:lang w:val="en-US" w:eastAsia="zh-CN"/>
          </w:rPr>
          <w:t>N</w:t>
        </w:r>
        <w:r>
          <w:rPr>
            <w:rFonts w:hint="eastAsia"/>
            <w:lang w:val="en-US" w:eastAsia="zh-CN"/>
          </w:rPr>
          <w:t xml:space="preserve">                   Necessar</w:t>
        </w:r>
      </w:ins>
      <w:ins w:id="40" w:author="CATT" w:date="2023-02-13T20:55:00Z">
        <w:r>
          <w:rPr>
            <w:rFonts w:hint="eastAsia"/>
            <w:lang w:val="en-US" w:eastAsia="zh-CN"/>
          </w:rPr>
          <w:t>y bandwidth.</w:t>
        </w:r>
      </w:ins>
      <w:proofErr w:type="gramEnd"/>
    </w:p>
    <w:p w14:paraId="1B8A1E2D" w14:textId="17667EDB" w:rsidR="00F3608B" w:rsidRPr="000455B4" w:rsidRDefault="00F3608B" w:rsidP="00F3608B">
      <w:pPr>
        <w:pStyle w:val="EW"/>
      </w:pPr>
      <w:r w:rsidRPr="000455B4">
        <w:rPr>
          <w:rFonts w:cs="v5.0.0"/>
        </w:rPr>
        <w:sym w:font="Symbol" w:char="F044"/>
      </w:r>
      <w:proofErr w:type="gramStart"/>
      <w:r w:rsidRPr="000455B4">
        <w:rPr>
          <w:rFonts w:cs="v5.0.0"/>
        </w:rPr>
        <w:t>f</w:t>
      </w:r>
      <w:proofErr w:type="gramEnd"/>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proofErr w:type="spellStart"/>
      <w:proofErr w:type="gramStart"/>
      <w:r w:rsidRPr="000455B4">
        <w:t>ΔF</w:t>
      </w:r>
      <w:r w:rsidRPr="000455B4">
        <w:rPr>
          <w:vertAlign w:val="subscript"/>
        </w:rPr>
        <w:t>Global</w:t>
      </w:r>
      <w:proofErr w:type="spellEnd"/>
      <w:r w:rsidRPr="000455B4">
        <w:tab/>
        <w:t>Global frequency raster granularity</w:t>
      </w:r>
      <w:r w:rsidR="00661A19">
        <w:t>.</w:t>
      </w:r>
      <w:proofErr w:type="gramEnd"/>
    </w:p>
    <w:p w14:paraId="4D6EED43" w14:textId="6E0AAFC8" w:rsidR="00F3608B" w:rsidRPr="000455B4" w:rsidDel="00AD2BF0" w:rsidRDefault="00F3608B" w:rsidP="00F3608B">
      <w:pPr>
        <w:pStyle w:val="EW"/>
        <w:rPr>
          <w:del w:id="41" w:author="CATT" w:date="2023-02-13T22:10:00Z"/>
        </w:rPr>
      </w:pPr>
      <w:del w:id="42" w:author="CATT" w:date="2023-02-13T22:10:00Z">
        <w:r w:rsidRPr="000455B4" w:rsidDel="00AD2BF0">
          <w:rPr>
            <w:rFonts w:cs="v5.0.0"/>
          </w:rPr>
          <w:sym w:font="Symbol" w:char="F044"/>
        </w:r>
        <w:r w:rsidRPr="000455B4" w:rsidDel="00AD2BF0">
          <w:rPr>
            <w:rFonts w:cs="v5.0.0"/>
          </w:rPr>
          <w:delText>f</w:delText>
        </w:r>
        <w:r w:rsidRPr="000455B4" w:rsidDel="00AD2BF0">
          <w:rPr>
            <w:rFonts w:cs="v5.0.0"/>
            <w:vertAlign w:val="subscript"/>
          </w:rPr>
          <w:delText>max</w:delText>
        </w:r>
        <w:r w:rsidRPr="000455B4" w:rsidDel="00AD2BF0">
          <w:rPr>
            <w:rFonts w:cs="v5.0.0"/>
          </w:rPr>
          <w:tab/>
          <w:delText>f_offset</w:delText>
        </w:r>
        <w:r w:rsidRPr="000455B4" w:rsidDel="00AD2BF0">
          <w:rPr>
            <w:rFonts w:cs="v5.0.0"/>
            <w:vertAlign w:val="subscript"/>
          </w:rPr>
          <w:delText>max</w:delText>
        </w:r>
        <w:r w:rsidRPr="000455B4" w:rsidDel="00AD2BF0">
          <w:rPr>
            <w:rFonts w:cs="v5.0.0"/>
          </w:rPr>
          <w:delText xml:space="preserve"> minus half of the bandwidth of the measuring filter</w:delText>
        </w:r>
        <w:r w:rsidR="00661A19" w:rsidDel="00AD2BF0">
          <w:rPr>
            <w:rFonts w:cs="v5.0.0"/>
          </w:rPr>
          <w:delText>.</w:delText>
        </w:r>
      </w:del>
    </w:p>
    <w:p w14:paraId="3391142F" w14:textId="546D1B68" w:rsidR="00F3608B" w:rsidRPr="000455B4" w:rsidDel="00AD2BF0" w:rsidRDefault="00F3608B" w:rsidP="00F3608B">
      <w:pPr>
        <w:pStyle w:val="EW"/>
        <w:rPr>
          <w:del w:id="43" w:author="CATT" w:date="2023-02-13T22:10:00Z"/>
        </w:rPr>
      </w:pPr>
      <w:del w:id="44" w:author="CATT" w:date="2023-02-13T22:10:00Z">
        <w:r w:rsidRPr="000455B4" w:rsidDel="00AD2BF0">
          <w:delText>Δf</w:delText>
        </w:r>
        <w:r w:rsidRPr="000455B4" w:rsidDel="00AD2BF0">
          <w:rPr>
            <w:vertAlign w:val="subscript"/>
          </w:rPr>
          <w:delText>OBUE</w:delText>
        </w:r>
        <w:r w:rsidRPr="000455B4" w:rsidDel="00AD2BF0">
          <w:tab/>
          <w:delText xml:space="preserve">Maximum offset of the </w:delText>
        </w:r>
        <w:r w:rsidRPr="000455B4" w:rsidDel="00AD2BF0">
          <w:rPr>
            <w:i/>
          </w:rPr>
          <w:delText>operating band</w:delText>
        </w:r>
        <w:r w:rsidRPr="000455B4" w:rsidDel="00AD2BF0">
          <w:delText xml:space="preserve"> unwanted emissions mask from the downlink </w:delText>
        </w:r>
        <w:r w:rsidRPr="000455B4" w:rsidDel="00AD2BF0">
          <w:rPr>
            <w:i/>
          </w:rPr>
          <w:delText>operating band</w:delText>
        </w:r>
        <w:r w:rsidRPr="000455B4" w:rsidDel="00AD2BF0">
          <w:delText xml:space="preserve"> edge</w:delText>
        </w:r>
        <w:r w:rsidR="00661A19" w:rsidDel="00AD2BF0">
          <w:delText>.</w:delText>
        </w:r>
      </w:del>
    </w:p>
    <w:p w14:paraId="5FC017AE" w14:textId="109F692D" w:rsidR="00F3608B" w:rsidRPr="000455B4" w:rsidRDefault="00F3608B" w:rsidP="00F3608B">
      <w:pPr>
        <w:pStyle w:val="EW"/>
      </w:pPr>
      <w:proofErr w:type="spellStart"/>
      <w:r w:rsidRPr="000455B4">
        <w:t>Δf</w:t>
      </w:r>
      <w:r w:rsidRPr="000455B4">
        <w:rPr>
          <w:vertAlign w:val="subscript"/>
        </w:rPr>
        <w:t>OOB</w:t>
      </w:r>
      <w:proofErr w:type="spellEnd"/>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proofErr w:type="spellStart"/>
      <w:r w:rsidRPr="000455B4">
        <w:t>Δ</w:t>
      </w:r>
      <w:r w:rsidRPr="000455B4">
        <w:rPr>
          <w:vertAlign w:val="subscript"/>
        </w:rPr>
        <w:t>minSENS</w:t>
      </w:r>
      <w:proofErr w:type="spellEnd"/>
      <w:r w:rsidRPr="000455B4">
        <w:tab/>
        <w:t xml:space="preserve">Difference between conducted reference sensitivity and </w:t>
      </w:r>
      <w:proofErr w:type="spellStart"/>
      <w:r w:rsidRPr="000455B4">
        <w:t>minSENS</w:t>
      </w:r>
      <w:proofErr w:type="spellEnd"/>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proofErr w:type="spellStart"/>
      <w:proofErr w:type="gramStart"/>
      <w:r w:rsidRPr="000455B4">
        <w:t>ΔF</w:t>
      </w:r>
      <w:r w:rsidRPr="000455B4">
        <w:rPr>
          <w:vertAlign w:val="subscript"/>
        </w:rPr>
        <w:t>Raster</w:t>
      </w:r>
      <w:proofErr w:type="spellEnd"/>
      <w:r w:rsidRPr="000455B4">
        <w:tab/>
        <w:t>Channel raster granularity</w:t>
      </w:r>
      <w:r w:rsidR="00661A19">
        <w:t>.</w:t>
      </w:r>
      <w:proofErr w:type="gramEnd"/>
    </w:p>
    <w:p w14:paraId="2A6A5CDF" w14:textId="3C04767E" w:rsidR="00F3608B" w:rsidRPr="000455B4" w:rsidRDefault="00F3608B" w:rsidP="00F3608B">
      <w:pPr>
        <w:pStyle w:val="EW"/>
      </w:pPr>
      <w:proofErr w:type="spellStart"/>
      <w:r w:rsidRPr="000455B4">
        <w:t>EIS</w:t>
      </w:r>
      <w:r w:rsidRPr="000455B4">
        <w:rPr>
          <w:vertAlign w:val="subscript"/>
        </w:rPr>
        <w:t>minSENS</w:t>
      </w:r>
      <w:proofErr w:type="spellEnd"/>
      <w:r w:rsidRPr="000455B4">
        <w:rPr>
          <w:vertAlign w:val="subscript"/>
        </w:rPr>
        <w:tab/>
      </w:r>
      <w:r w:rsidRPr="000455B4">
        <w:t xml:space="preserve">The EIS declared for the </w:t>
      </w:r>
      <w:proofErr w:type="spellStart"/>
      <w:r w:rsidRPr="000455B4">
        <w:rPr>
          <w:i/>
        </w:rPr>
        <w:t>minSENS</w:t>
      </w:r>
      <w:proofErr w:type="spellEnd"/>
      <w:r w:rsidRPr="000455B4">
        <w:rPr>
          <w:i/>
        </w:rPr>
        <w:t xml:space="preserve"> </w:t>
      </w:r>
      <w:proofErr w:type="spellStart"/>
      <w:r w:rsidRPr="000455B4">
        <w:rPr>
          <w:i/>
        </w:rPr>
        <w:t>RoAoA</w:t>
      </w:r>
      <w:proofErr w:type="spellEnd"/>
      <w:r w:rsidR="00661A19">
        <w:rPr>
          <w:i/>
        </w:rPr>
        <w:t>.</w:t>
      </w:r>
    </w:p>
    <w:p w14:paraId="4D799128" w14:textId="77F8E7A9" w:rsidR="00F3608B" w:rsidRPr="000455B4" w:rsidRDefault="00F3608B" w:rsidP="00F3608B">
      <w:pPr>
        <w:pStyle w:val="EW"/>
      </w:pPr>
      <w:proofErr w:type="gramStart"/>
      <w:r w:rsidRPr="000455B4">
        <w:t>EIS</w:t>
      </w:r>
      <w:r w:rsidRPr="000455B4">
        <w:rPr>
          <w:vertAlign w:val="subscript"/>
        </w:rPr>
        <w:t>REFSENS</w:t>
      </w:r>
      <w:r w:rsidRPr="000455B4">
        <w:rPr>
          <w:vertAlign w:val="subscript"/>
        </w:rPr>
        <w:tab/>
      </w:r>
      <w:r w:rsidRPr="000455B4">
        <w:t>OTA REFSENS EIS value</w:t>
      </w:r>
      <w:r w:rsidR="00661A19">
        <w:t>.</w:t>
      </w:r>
      <w:proofErr w:type="gramEnd"/>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proofErr w:type="spellStart"/>
      <w:r w:rsidRPr="000455B4">
        <w:t>F</w:t>
      </w:r>
      <w:r w:rsidRPr="000455B4">
        <w:rPr>
          <w:vertAlign w:val="subscript"/>
        </w:rPr>
        <w:t>C</w:t>
      </w:r>
      <w:proofErr w:type="gramStart"/>
      <w:r w:rsidRPr="000455B4">
        <w:rPr>
          <w:vertAlign w:val="subscript"/>
        </w:rPr>
        <w:t>,low</w:t>
      </w:r>
      <w:proofErr w:type="spellEnd"/>
      <w:proofErr w:type="gramEnd"/>
      <w:r w:rsidRPr="000455B4">
        <w:tab/>
        <w:t xml:space="preserve">The </w:t>
      </w:r>
      <w:r w:rsidRPr="000455B4">
        <w:rPr>
          <w:rFonts w:eastAsia="宋体"/>
          <w:lang w:val="en-US" w:eastAsia="zh-CN"/>
        </w:rPr>
        <w:t xml:space="preserve">Fc </w:t>
      </w:r>
      <w:r w:rsidRPr="000455B4">
        <w:t xml:space="preserve">of the </w:t>
      </w:r>
      <w:r w:rsidRPr="000455B4">
        <w:rPr>
          <w:i/>
        </w:rPr>
        <w:t>lowest carrier</w:t>
      </w:r>
      <w:r w:rsidRPr="000455B4">
        <w:t xml:space="preserve">, expressed in </w:t>
      </w:r>
      <w:proofErr w:type="spellStart"/>
      <w:r w:rsidRPr="000455B4">
        <w:t>MHz.</w:t>
      </w:r>
      <w:proofErr w:type="spellEnd"/>
    </w:p>
    <w:p w14:paraId="621847C9" w14:textId="77777777" w:rsidR="00F3608B" w:rsidRPr="000455B4" w:rsidRDefault="00F3608B" w:rsidP="00F3608B">
      <w:pPr>
        <w:pStyle w:val="EW"/>
      </w:pPr>
      <w:proofErr w:type="spellStart"/>
      <w:r w:rsidRPr="000455B4">
        <w:t>F</w:t>
      </w:r>
      <w:r w:rsidRPr="000455B4">
        <w:rPr>
          <w:vertAlign w:val="subscript"/>
        </w:rPr>
        <w:t>C</w:t>
      </w:r>
      <w:proofErr w:type="gramStart"/>
      <w:r w:rsidRPr="000455B4">
        <w:rPr>
          <w:vertAlign w:val="subscript"/>
        </w:rPr>
        <w:t>,high</w:t>
      </w:r>
      <w:proofErr w:type="spellEnd"/>
      <w:proofErr w:type="gramEnd"/>
      <w:r w:rsidRPr="000455B4">
        <w:tab/>
        <w:t>The</w:t>
      </w:r>
      <w:r w:rsidRPr="000455B4">
        <w:rPr>
          <w:rFonts w:eastAsia="宋体"/>
          <w:lang w:val="en-US" w:eastAsia="zh-CN"/>
        </w:rPr>
        <w:t xml:space="preserve"> Fc</w:t>
      </w:r>
      <w:r w:rsidRPr="000455B4">
        <w:t xml:space="preserve"> of the </w:t>
      </w:r>
      <w:r w:rsidRPr="000455B4">
        <w:rPr>
          <w:i/>
        </w:rPr>
        <w:t>highest carrier</w:t>
      </w:r>
      <w:r w:rsidRPr="000455B4">
        <w:t xml:space="preserve">, expressed in </w:t>
      </w:r>
      <w:proofErr w:type="spellStart"/>
      <w:r w:rsidRPr="000455B4">
        <w:t>MHz.</w:t>
      </w:r>
      <w:proofErr w:type="spellEnd"/>
    </w:p>
    <w:p w14:paraId="5886D35E" w14:textId="79CBB5A0" w:rsidR="00F3608B" w:rsidRPr="000455B4" w:rsidRDefault="00F3608B" w:rsidP="00F3608B">
      <w:pPr>
        <w:pStyle w:val="EW"/>
      </w:pPr>
      <w:proofErr w:type="spellStart"/>
      <w:r w:rsidRPr="000455B4">
        <w:t>F</w:t>
      </w:r>
      <w:r w:rsidRPr="000455B4">
        <w:rPr>
          <w:vertAlign w:val="subscript"/>
        </w:rPr>
        <w:t>DL</w:t>
      </w:r>
      <w:proofErr w:type="gramStart"/>
      <w:r w:rsidRPr="000455B4">
        <w:rPr>
          <w:vertAlign w:val="subscript"/>
        </w:rPr>
        <w:t>,low</w:t>
      </w:r>
      <w:proofErr w:type="spellEnd"/>
      <w:proofErr w:type="gramEnd"/>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proofErr w:type="spellStart"/>
      <w:r w:rsidRPr="000455B4">
        <w:t>F</w:t>
      </w:r>
      <w:r w:rsidRPr="000455B4">
        <w:rPr>
          <w:vertAlign w:val="subscript"/>
        </w:rPr>
        <w:t>DL</w:t>
      </w:r>
      <w:proofErr w:type="gramStart"/>
      <w:r w:rsidRPr="000455B4">
        <w:rPr>
          <w:vertAlign w:val="subscript"/>
        </w:rPr>
        <w:t>,high</w:t>
      </w:r>
      <w:proofErr w:type="spellEnd"/>
      <w:proofErr w:type="gramEnd"/>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proofErr w:type="spellStart"/>
      <w:r w:rsidRPr="000455B4">
        <w:t>F</w:t>
      </w:r>
      <w:r w:rsidRPr="000455B4">
        <w:rPr>
          <w:vertAlign w:val="subscript"/>
        </w:rPr>
        <w:t>filter</w:t>
      </w:r>
      <w:proofErr w:type="spellEnd"/>
      <w:r w:rsidRPr="000455B4">
        <w:tab/>
        <w:t>Filter centre frequency</w:t>
      </w:r>
      <w:r w:rsidR="00661A19">
        <w:t>.</w:t>
      </w:r>
    </w:p>
    <w:p w14:paraId="42DBC8DF" w14:textId="2F097423" w:rsidR="00F3608B" w:rsidRPr="000455B4" w:rsidRDefault="00F3608B" w:rsidP="00F3608B">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,high</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,high</w:t>
      </w:r>
      <w:proofErr w:type="spellEnd"/>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proofErr w:type="spellStart"/>
      <w:r w:rsidRPr="000455B4">
        <w:t>F</w:t>
      </w:r>
      <w:r w:rsidRPr="000455B4">
        <w:rPr>
          <w:vertAlign w:val="subscript"/>
        </w:rPr>
        <w:t>offset</w:t>
      </w:r>
      <w:proofErr w:type="spellEnd"/>
      <w:proofErr w:type="gramStart"/>
      <w:r w:rsidRPr="000455B4">
        <w:rPr>
          <w:rFonts w:eastAsia="宋体"/>
          <w:vertAlign w:val="subscript"/>
          <w:lang w:val="en-US" w:eastAsia="zh-CN"/>
        </w:rPr>
        <w:t>,low</w:t>
      </w:r>
      <w:proofErr w:type="gramEnd"/>
      <w:r w:rsidRPr="000455B4">
        <w:tab/>
        <w:t xml:space="preserve">Frequency offset from </w:t>
      </w:r>
      <w:proofErr w:type="spellStart"/>
      <w:r w:rsidRPr="000455B4">
        <w:t>F</w:t>
      </w:r>
      <w:r w:rsidRPr="000455B4">
        <w:rPr>
          <w:vertAlign w:val="subscript"/>
        </w:rPr>
        <w:t>C</w:t>
      </w:r>
      <w:r w:rsidRPr="000455B4">
        <w:rPr>
          <w:rFonts w:eastAsia="宋体"/>
          <w:vertAlign w:val="subscript"/>
        </w:rPr>
        <w:t>,low</w:t>
      </w:r>
      <w:proofErr w:type="spellEnd"/>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proofErr w:type="spellStart"/>
      <w:proofErr w:type="gramStart"/>
      <w:r w:rsidRPr="000455B4">
        <w:rPr>
          <w:rFonts w:cs="v5.0.0"/>
        </w:rPr>
        <w:t>f_offset</w:t>
      </w:r>
      <w:proofErr w:type="spellEnd"/>
      <w:proofErr w:type="gramEnd"/>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36E04209" w:rsidR="00F3608B" w:rsidRPr="000455B4" w:rsidDel="003C0713" w:rsidRDefault="00F3608B" w:rsidP="00F3608B">
      <w:pPr>
        <w:pStyle w:val="EW"/>
        <w:rPr>
          <w:del w:id="45" w:author="CATT" w:date="2023-02-13T22:12:00Z"/>
          <w:rFonts w:eastAsia="MS Mincho"/>
          <w:lang w:eastAsia="ja-JP"/>
        </w:rPr>
      </w:pPr>
      <w:del w:id="46" w:author="CATT" w:date="2023-02-13T22:12:00Z">
        <w:r w:rsidRPr="000455B4" w:rsidDel="003C0713">
          <w:rPr>
            <w:rFonts w:cs="v5.0.0"/>
          </w:rPr>
          <w:delText>f_offset</w:delText>
        </w:r>
        <w:r w:rsidRPr="000455B4" w:rsidDel="003C0713">
          <w:rPr>
            <w:rFonts w:cs="v5.0.0"/>
            <w:vertAlign w:val="subscript"/>
          </w:rPr>
          <w:delText>max</w:delText>
        </w:r>
        <w:r w:rsidRPr="000455B4" w:rsidDel="003C0713">
          <w:rPr>
            <w:rFonts w:cs="v5.0.0"/>
            <w:vertAlign w:val="subscript"/>
          </w:rPr>
          <w:tab/>
        </w:r>
        <w:r w:rsidRPr="000455B4" w:rsidDel="003C0713">
          <w:rPr>
            <w:rFonts w:cs="v5.0.0"/>
          </w:rPr>
          <w:delText xml:space="preserve">The offset to the frequency </w:delText>
        </w:r>
        <w:r w:rsidRPr="000455B4" w:rsidDel="003C0713">
          <w:delText>Δf</w:delText>
        </w:r>
        <w:r w:rsidRPr="000455B4" w:rsidDel="003C0713">
          <w:rPr>
            <w:vertAlign w:val="subscript"/>
          </w:rPr>
          <w:delText>OBUE</w:delText>
        </w:r>
        <w:r w:rsidRPr="000455B4" w:rsidDel="003C0713">
          <w:rPr>
            <w:rFonts w:cs="v5.0.0"/>
          </w:rPr>
          <w:delText xml:space="preserve"> outside the downlink </w:delText>
        </w:r>
        <w:r w:rsidRPr="000455B4" w:rsidDel="003C0713">
          <w:rPr>
            <w:rFonts w:cs="v5.0.0"/>
            <w:i/>
          </w:rPr>
          <w:delText>operating band</w:delText>
        </w:r>
        <w:r w:rsidR="00661A19" w:rsidDel="003C0713">
          <w:rPr>
            <w:rFonts w:cs="v5.0.0"/>
            <w:i/>
          </w:rPr>
          <w:delText>.</w:delText>
        </w:r>
      </w:del>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proofErr w:type="gramStart"/>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roofErr w:type="gramEnd"/>
    </w:p>
    <w:p w14:paraId="7ECB3069" w14:textId="035DC540" w:rsidR="00F3608B" w:rsidRPr="000455B4" w:rsidRDefault="00F3608B" w:rsidP="00F3608B">
      <w:pPr>
        <w:pStyle w:val="EW"/>
        <w:rPr>
          <w:rFonts w:cs="Arial"/>
          <w:lang w:eastAsia="zh-CN"/>
        </w:rPr>
      </w:pPr>
      <w:proofErr w:type="spellStart"/>
      <w:r w:rsidRPr="000455B4">
        <w:t>F</w:t>
      </w:r>
      <w:r w:rsidRPr="000455B4">
        <w:rPr>
          <w:vertAlign w:val="subscript"/>
        </w:rPr>
        <w:t>UL</w:t>
      </w:r>
      <w:proofErr w:type="gramStart"/>
      <w:r w:rsidRPr="000455B4">
        <w:rPr>
          <w:vertAlign w:val="subscript"/>
        </w:rPr>
        <w:t>,low</w:t>
      </w:r>
      <w:proofErr w:type="spellEnd"/>
      <w:proofErr w:type="gramEnd"/>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proofErr w:type="spellStart"/>
      <w:r w:rsidRPr="000455B4">
        <w:rPr>
          <w:rFonts w:cs="Arial"/>
        </w:rPr>
        <w:t>F</w:t>
      </w:r>
      <w:r w:rsidRPr="000455B4">
        <w:rPr>
          <w:rFonts w:cs="Arial"/>
          <w:vertAlign w:val="subscript"/>
        </w:rPr>
        <w:t>UL</w:t>
      </w:r>
      <w:proofErr w:type="gramStart"/>
      <w:r w:rsidRPr="000455B4">
        <w:rPr>
          <w:rFonts w:cs="Arial"/>
          <w:vertAlign w:val="subscript"/>
        </w:rPr>
        <w:t>,high</w:t>
      </w:r>
      <w:proofErr w:type="spellEnd"/>
      <w:proofErr w:type="gramEnd"/>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proofErr w:type="spellStart"/>
      <w:r w:rsidRPr="000455B4">
        <w:rPr>
          <w:lang w:val="en-US" w:eastAsia="zh-CN"/>
        </w:rPr>
        <w:lastRenderedPageBreak/>
        <w:t>GB</w:t>
      </w:r>
      <w:r w:rsidRPr="000455B4">
        <w:rPr>
          <w:vertAlign w:val="subscript"/>
          <w:lang w:val="en-US" w:eastAsia="zh-CN"/>
        </w:rPr>
        <w:t>Channel</w:t>
      </w:r>
      <w:proofErr w:type="spellEnd"/>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7.25pt" o:ole="">
            <v:imagedata r:id="rId13" o:title=""/>
          </v:shape>
          <o:OLEObject Type="Embed" ProgID="Equation.3" ShapeID="_x0000_i1025" DrawAspect="Content" ObjectID="_1738176742" r:id="rId14"/>
        </w:object>
      </w:r>
      <w:r w:rsidRPr="000455B4">
        <w:rPr>
          <w:rFonts w:eastAsia="Yu Mincho"/>
        </w:rPr>
        <w:tab/>
        <w:t xml:space="preserve">Physical </w:t>
      </w:r>
      <w:proofErr w:type="gramStart"/>
      <w:r w:rsidRPr="000455B4">
        <w:rPr>
          <w:rFonts w:eastAsia="Yu Mincho"/>
        </w:rPr>
        <w:t>resource block</w:t>
      </w:r>
      <w:proofErr w:type="gramEnd"/>
      <w:r w:rsidRPr="000455B4">
        <w:rPr>
          <w:rFonts w:eastAsia="Yu Mincho"/>
        </w:rPr>
        <w:t xml:space="preserve">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w:t>
      </w:r>
      <w:proofErr w:type="gramStart"/>
      <w:r w:rsidRPr="000455B4">
        <w:rPr>
          <w:vertAlign w:val="subscript"/>
        </w:rPr>
        <w:t>,N</w:t>
      </w:r>
      <w:proofErr w:type="gramEnd"/>
      <w:r w:rsidRPr="000455B4">
        <w:tab/>
        <w:t>EIRP level for channel N</w:t>
      </w:r>
      <w:r w:rsidR="00661A19">
        <w:t>.</w:t>
      </w:r>
    </w:p>
    <w:p w14:paraId="1C11D953" w14:textId="4EB43A3C" w:rsidR="00F3608B" w:rsidRPr="000455B4" w:rsidRDefault="00F3608B" w:rsidP="00F3608B">
      <w:pPr>
        <w:pStyle w:val="EW"/>
        <w:rPr>
          <w:lang w:eastAsia="zh-CN"/>
        </w:rPr>
      </w:pPr>
      <w:proofErr w:type="spellStart"/>
      <w:r w:rsidRPr="000455B4">
        <w:t>P</w:t>
      </w:r>
      <w:r w:rsidRPr="000455B4">
        <w:rPr>
          <w:vertAlign w:val="subscript"/>
        </w:rPr>
        <w:t>max</w:t>
      </w:r>
      <w:proofErr w:type="gramStart"/>
      <w:r w:rsidRPr="000455B4">
        <w:rPr>
          <w:vertAlign w:val="subscript"/>
        </w:rPr>
        <w:t>,c,AC</w:t>
      </w:r>
      <w:proofErr w:type="spellEnd"/>
      <w:proofErr w:type="gramEnd"/>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47" w:name="_Hlk500709692"/>
      <w:proofErr w:type="spellStart"/>
      <w:r w:rsidRPr="000455B4">
        <w:t>P</w:t>
      </w:r>
      <w:r w:rsidRPr="000455B4">
        <w:rPr>
          <w:vertAlign w:val="subscript"/>
        </w:rPr>
        <w:t>max</w:t>
      </w:r>
      <w:proofErr w:type="gramStart"/>
      <w:r w:rsidRPr="000455B4">
        <w:rPr>
          <w:vertAlign w:val="subscript"/>
        </w:rPr>
        <w:t>,c,TABC</w:t>
      </w:r>
      <w:bookmarkEnd w:id="47"/>
      <w:proofErr w:type="spellEnd"/>
      <w:proofErr w:type="gramEnd"/>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proofErr w:type="spellStart"/>
      <w:r w:rsidRPr="000455B4">
        <w:t>P</w:t>
      </w:r>
      <w:r w:rsidRPr="000455B4">
        <w:rPr>
          <w:vertAlign w:val="subscript"/>
        </w:rPr>
        <w:t>max</w:t>
      </w:r>
      <w:proofErr w:type="gramStart"/>
      <w:r w:rsidRPr="000455B4">
        <w:rPr>
          <w:vertAlign w:val="subscript"/>
        </w:rPr>
        <w:t>,c</w:t>
      </w:r>
      <w:r w:rsidRPr="000455B4">
        <w:rPr>
          <w:b/>
          <w:vertAlign w:val="subscript"/>
        </w:rPr>
        <w:t>,</w:t>
      </w:r>
      <w:r w:rsidRPr="000455B4">
        <w:rPr>
          <w:vertAlign w:val="subscript"/>
        </w:rPr>
        <w:t>TRP</w:t>
      </w:r>
      <w:proofErr w:type="spellEnd"/>
      <w:proofErr w:type="gramEnd"/>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proofErr w:type="spellStart"/>
      <w:r w:rsidRPr="000455B4">
        <w:rPr>
          <w:bCs/>
        </w:rPr>
        <w:t>P</w:t>
      </w:r>
      <w:r w:rsidRPr="000455B4">
        <w:rPr>
          <w:bCs/>
          <w:vertAlign w:val="subscript"/>
        </w:rPr>
        <w:t>rated,c,TRP</w:t>
      </w:r>
      <w:proofErr w:type="spellEnd"/>
      <w:r w:rsidRPr="000455B4">
        <w:t>)</w:t>
      </w:r>
      <w:r w:rsidR="00661A19">
        <w:t>.</w:t>
      </w:r>
    </w:p>
    <w:p w14:paraId="6FE14350" w14:textId="0012A948" w:rsidR="00F3608B" w:rsidRPr="000455B4" w:rsidRDefault="00F3608B" w:rsidP="00F3608B">
      <w:pPr>
        <w:pStyle w:val="EW"/>
        <w:rPr>
          <w:i/>
        </w:rPr>
      </w:pPr>
      <w:proofErr w:type="spellStart"/>
      <w:r w:rsidRPr="000455B4">
        <w:t>P</w:t>
      </w:r>
      <w:r w:rsidRPr="000455B4">
        <w:rPr>
          <w:vertAlign w:val="subscript"/>
        </w:rPr>
        <w:t>max</w:t>
      </w:r>
      <w:proofErr w:type="gramStart"/>
      <w:r w:rsidRPr="000455B4">
        <w:rPr>
          <w:vertAlign w:val="subscript"/>
          <w:lang w:eastAsia="zh-CN"/>
        </w:rPr>
        <w:t>,c,EIRP</w:t>
      </w:r>
      <w:proofErr w:type="spellEnd"/>
      <w:proofErr w:type="gramEnd"/>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w:t>
      </w:r>
      <w:proofErr w:type="spellStart"/>
      <w:r w:rsidRPr="000455B4">
        <w:rPr>
          <w:rFonts w:cs="v5.0.0"/>
        </w:rPr>
        <w:t>P</w:t>
      </w:r>
      <w:r w:rsidRPr="000455B4">
        <w:rPr>
          <w:rFonts w:cs="v5.0.0"/>
          <w:vertAlign w:val="subscript"/>
        </w:rPr>
        <w:t>rated,c,TRP</w:t>
      </w:r>
      <w:proofErr w:type="spellEnd"/>
      <w:r w:rsidRPr="000455B4">
        <w:rPr>
          <w:rFonts w:cs="v5.0.0"/>
        </w:rPr>
        <w:t>)</w:t>
      </w:r>
      <w:r w:rsidR="00661A19">
        <w:rPr>
          <w:rFonts w:cs="v5.0.0"/>
        </w:rPr>
        <w:t>.</w:t>
      </w:r>
    </w:p>
    <w:p w14:paraId="425EDBD2" w14:textId="77777777" w:rsidR="009C047B" w:rsidRPr="000455B4" w:rsidRDefault="009C047B" w:rsidP="009C047B">
      <w:pPr>
        <w:pStyle w:val="EW"/>
        <w:rPr>
          <w:lang w:eastAsia="zh-CN"/>
        </w:rPr>
      </w:pPr>
      <w:proofErr w:type="spellStart"/>
      <w:r>
        <w:t>P</w:t>
      </w:r>
      <w:r w:rsidRPr="0013167C">
        <w:rPr>
          <w:vertAlign w:val="subscript"/>
        </w:rPr>
        <w:t>rated</w:t>
      </w:r>
      <w:proofErr w:type="gramStart"/>
      <w:r w:rsidRPr="0013167C">
        <w:rPr>
          <w:vertAlign w:val="subscript"/>
        </w:rPr>
        <w:t>,c,sys</w:t>
      </w:r>
      <w:proofErr w:type="spellEnd"/>
      <w:proofErr w:type="gramEnd"/>
      <w:r>
        <w:t xml:space="preserve"> </w:t>
      </w:r>
      <w:r>
        <w:tab/>
      </w:r>
      <w:proofErr w:type="spellStart"/>
      <w:r>
        <w:t>P</w:t>
      </w:r>
      <w:r w:rsidRPr="0013167C">
        <w:rPr>
          <w:vertAlign w:val="subscript"/>
        </w:rPr>
        <w:t>rated,c,sys,GEO</w:t>
      </w:r>
      <w:proofErr w:type="spellEnd"/>
      <w:r>
        <w:rPr>
          <w:lang w:eastAsia="zh-CN"/>
        </w:rPr>
        <w:t xml:space="preserve"> for SAN GEO class or </w:t>
      </w:r>
      <w:proofErr w:type="spellStart"/>
      <w:r>
        <w:t>P</w:t>
      </w:r>
      <w:r w:rsidRPr="0013167C">
        <w:rPr>
          <w:vertAlign w:val="subscript"/>
        </w:rPr>
        <w:t>rated,c,sys,</w:t>
      </w:r>
      <w:r>
        <w:rPr>
          <w:vertAlign w:val="subscript"/>
        </w:rPr>
        <w:t>L</w:t>
      </w:r>
      <w:r w:rsidRPr="0013167C">
        <w:rPr>
          <w:vertAlign w:val="subscript"/>
        </w:rPr>
        <w:t>EO</w:t>
      </w:r>
      <w:proofErr w:type="spellEnd"/>
      <w:r>
        <w:rPr>
          <w:lang w:eastAsia="zh-CN"/>
        </w:rPr>
        <w:t xml:space="preserve"> for SAN LEO class.</w:t>
      </w:r>
    </w:p>
    <w:p w14:paraId="3F69137B" w14:textId="77777777" w:rsidR="001C30EA" w:rsidRPr="00931575" w:rsidRDefault="001C30EA" w:rsidP="001C30EA">
      <w:pPr>
        <w:pStyle w:val="EW"/>
        <w:rPr>
          <w:lang w:eastAsia="zh-CN"/>
        </w:rPr>
      </w:pPr>
      <w:proofErr w:type="spellStart"/>
      <w:r w:rsidRPr="00F95B02">
        <w:rPr>
          <w:bCs/>
        </w:rPr>
        <w:t>P</w:t>
      </w:r>
      <w:r w:rsidRPr="00F95B02">
        <w:rPr>
          <w:bCs/>
          <w:vertAlign w:val="subscript"/>
        </w:rPr>
        <w:t>rated</w:t>
      </w:r>
      <w:proofErr w:type="gramStart"/>
      <w:r w:rsidRPr="00F95B02">
        <w:rPr>
          <w:bCs/>
          <w:vertAlign w:val="subscript"/>
        </w:rPr>
        <w:t>,c,TRP</w:t>
      </w:r>
      <w:proofErr w:type="spellEnd"/>
      <w:proofErr w:type="gramEnd"/>
      <w:r w:rsidRPr="00F95B02">
        <w:rPr>
          <w:bCs/>
        </w:rPr>
        <w:tab/>
      </w:r>
      <w:r w:rsidRPr="00F95B02">
        <w:rPr>
          <w:i/>
        </w:rPr>
        <w:t xml:space="preserve">Rated carrier TRP output power </w:t>
      </w:r>
      <w:r w:rsidRPr="00F95B02">
        <w:t>declared</w:t>
      </w:r>
      <w:r w:rsidRPr="00F95B02">
        <w:rPr>
          <w:i/>
        </w:rPr>
        <w:t xml:space="preserve"> </w:t>
      </w:r>
      <w:r w:rsidRPr="00F95B02">
        <w:t>per RIB</w:t>
      </w:r>
    </w:p>
    <w:p w14:paraId="4C23EBB1" w14:textId="15900575" w:rsidR="009C047B" w:rsidRPr="000455B4" w:rsidRDefault="009C047B" w:rsidP="009C047B">
      <w:pPr>
        <w:pStyle w:val="EW"/>
        <w:rPr>
          <w:lang w:eastAsia="zh-CN"/>
        </w:rPr>
      </w:pPr>
      <w:proofErr w:type="spellStart"/>
      <w:r>
        <w:t>P</w:t>
      </w:r>
      <w:r w:rsidRPr="0013167C">
        <w:rPr>
          <w:vertAlign w:val="subscript"/>
        </w:rPr>
        <w:t>rated</w:t>
      </w:r>
      <w:proofErr w:type="gramStart"/>
      <w:r w:rsidRPr="0013167C">
        <w:rPr>
          <w:vertAlign w:val="subscript"/>
        </w:rPr>
        <w:t>,c,sys,GEO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proofErr w:type="spellStart"/>
      <w:r>
        <w:t>P</w:t>
      </w:r>
      <w:r w:rsidRPr="0013167C">
        <w:rPr>
          <w:vertAlign w:val="subscript"/>
        </w:rPr>
        <w:t>rated</w:t>
      </w:r>
      <w:proofErr w:type="gramStart"/>
      <w:r w:rsidRPr="0013167C">
        <w:rPr>
          <w:vertAlign w:val="subscript"/>
        </w:rPr>
        <w:t>,c,sys,LEO</w:t>
      </w:r>
      <w:proofErr w:type="spellEnd"/>
      <w:proofErr w:type="gramEnd"/>
      <w:r>
        <w:t xml:space="preserve"> </w:t>
      </w:r>
      <w:r>
        <w:tab/>
      </w:r>
      <w:r w:rsidRPr="000455B4">
        <w:rPr>
          <w:lang w:eastAsia="zh-CN"/>
        </w:rPr>
        <w:t xml:space="preserve">The sum of </w:t>
      </w:r>
      <w:proofErr w:type="spellStart"/>
      <w:r w:rsidRPr="000455B4">
        <w:rPr>
          <w:lang w:eastAsia="zh-CN"/>
        </w:rPr>
        <w:t>P</w:t>
      </w:r>
      <w:r w:rsidRPr="000455B4">
        <w:rPr>
          <w:vertAlign w:val="subscript"/>
          <w:lang w:eastAsia="zh-CN"/>
        </w:rPr>
        <w:t>rated,c,TABC</w:t>
      </w:r>
      <w:proofErr w:type="spellEnd"/>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proofErr w:type="spellStart"/>
      <w:r>
        <w:t>P</w:t>
      </w:r>
      <w:r w:rsidRPr="0013167C">
        <w:rPr>
          <w:vertAlign w:val="subscript"/>
        </w:rPr>
        <w:t>rated</w:t>
      </w:r>
      <w:proofErr w:type="gramStart"/>
      <w:r w:rsidRPr="0013167C">
        <w:rPr>
          <w:vertAlign w:val="subscript"/>
        </w:rPr>
        <w:t>,c,TABC</w:t>
      </w:r>
      <w:proofErr w:type="spellEnd"/>
      <w:proofErr w:type="gramEnd"/>
      <w:r w:rsidRPr="00896311">
        <w:t xml:space="preserve"> </w:t>
      </w:r>
      <w:r>
        <w:tab/>
      </w:r>
      <w:proofErr w:type="spellStart"/>
      <w:r>
        <w:t>P</w:t>
      </w:r>
      <w:r w:rsidRPr="0013167C">
        <w:rPr>
          <w:vertAlign w:val="subscript"/>
        </w:rPr>
        <w:t>rated,c,TABC,GEO</w:t>
      </w:r>
      <w:proofErr w:type="spellEnd"/>
      <w:r w:rsidRPr="000455B4">
        <w:t xml:space="preserve"> </w:t>
      </w:r>
      <w:r>
        <w:t xml:space="preserve">for SAN GEO class or </w:t>
      </w:r>
      <w:proofErr w:type="spellStart"/>
      <w:r>
        <w:t>P</w:t>
      </w:r>
      <w:r w:rsidRPr="0013167C">
        <w:rPr>
          <w:vertAlign w:val="subscript"/>
        </w:rPr>
        <w:t>rated,c,TABC,</w:t>
      </w:r>
      <w:r>
        <w:rPr>
          <w:vertAlign w:val="subscript"/>
        </w:rPr>
        <w:t>L</w:t>
      </w:r>
      <w:r w:rsidRPr="0013167C">
        <w:rPr>
          <w:vertAlign w:val="subscript"/>
        </w:rPr>
        <w:t>EO</w:t>
      </w:r>
      <w:proofErr w:type="spellEnd"/>
      <w:r w:rsidRPr="000455B4">
        <w:t xml:space="preserve"> </w:t>
      </w:r>
      <w:r>
        <w:t xml:space="preserve">for SAN LEO class. </w:t>
      </w:r>
    </w:p>
    <w:p w14:paraId="45FD95D6" w14:textId="70B19F77" w:rsidR="009C047B" w:rsidRPr="000455B4" w:rsidRDefault="009C047B" w:rsidP="009C047B">
      <w:pPr>
        <w:pStyle w:val="EW"/>
      </w:pPr>
      <w:proofErr w:type="spellStart"/>
      <w:r>
        <w:t>P</w:t>
      </w:r>
      <w:r w:rsidRPr="0013167C">
        <w:rPr>
          <w:vertAlign w:val="subscript"/>
        </w:rPr>
        <w:t>rated</w:t>
      </w:r>
      <w:proofErr w:type="gramStart"/>
      <w:r w:rsidRPr="0013167C">
        <w:rPr>
          <w:vertAlign w:val="subscript"/>
        </w:rPr>
        <w:t>,c,TABC,GEO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proofErr w:type="spellStart"/>
      <w:r>
        <w:t>P</w:t>
      </w:r>
      <w:r w:rsidRPr="0013167C">
        <w:rPr>
          <w:vertAlign w:val="subscript"/>
        </w:rPr>
        <w:t>rated</w:t>
      </w:r>
      <w:proofErr w:type="gramStart"/>
      <w:r w:rsidRPr="0013167C">
        <w:rPr>
          <w:vertAlign w:val="subscript"/>
        </w:rPr>
        <w:t>,c,TABC,LEO</w:t>
      </w:r>
      <w:proofErr w:type="spellEnd"/>
      <w:proofErr w:type="gramEnd"/>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proofErr w:type="spellStart"/>
      <w:r w:rsidRPr="000455B4">
        <w:rPr>
          <w:bCs/>
        </w:rPr>
        <w:t>P</w:t>
      </w:r>
      <w:r w:rsidRPr="000455B4">
        <w:rPr>
          <w:bCs/>
          <w:vertAlign w:val="subscript"/>
        </w:rPr>
        <w:t>rated</w:t>
      </w:r>
      <w:proofErr w:type="gramStart"/>
      <w:r w:rsidRPr="000455B4">
        <w:rPr>
          <w:bCs/>
          <w:vertAlign w:val="subscript"/>
        </w:rPr>
        <w:t>,c,TRP</w:t>
      </w:r>
      <w:proofErr w:type="spellEnd"/>
      <w:proofErr w:type="gramEnd"/>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proofErr w:type="spellStart"/>
      <w:r w:rsidRPr="000455B4">
        <w:t>P</w:t>
      </w:r>
      <w:r w:rsidRPr="000455B4">
        <w:rPr>
          <w:vertAlign w:val="subscript"/>
        </w:rPr>
        <w:t>rated</w:t>
      </w:r>
      <w:proofErr w:type="gramStart"/>
      <w:r w:rsidRPr="000455B4">
        <w:rPr>
          <w:vertAlign w:val="subscript"/>
        </w:rPr>
        <w:t>,t,TRP</w:t>
      </w:r>
      <w:proofErr w:type="spellEnd"/>
      <w:proofErr w:type="gramEnd"/>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2"/>
      </w:pPr>
      <w:bookmarkStart w:id="48" w:name="_Toc104310952"/>
      <w:bookmarkStart w:id="49" w:name="_Toc106126652"/>
      <w:bookmarkStart w:id="50" w:name="_Toc106176965"/>
      <w:bookmarkStart w:id="51" w:name="_Toc114242133"/>
      <w:bookmarkStart w:id="52" w:name="_Toc123044077"/>
      <w:bookmarkStart w:id="53" w:name="_Toc124157716"/>
      <w:bookmarkStart w:id="54" w:name="_Toc124259639"/>
      <w:r w:rsidRPr="004D3578">
        <w:t>3.3</w:t>
      </w:r>
      <w:r w:rsidRPr="004D3578">
        <w:tab/>
        <w:t>Abbreviations</w:t>
      </w:r>
      <w:bookmarkEnd w:id="48"/>
      <w:bookmarkEnd w:id="49"/>
      <w:bookmarkEnd w:id="50"/>
      <w:bookmarkEnd w:id="51"/>
      <w:bookmarkEnd w:id="52"/>
      <w:bookmarkEnd w:id="53"/>
      <w:bookmarkEnd w:id="54"/>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55"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proofErr w:type="spellStart"/>
      <w:r w:rsidRPr="00C6596C">
        <w:t>AoA</w:t>
      </w:r>
      <w:proofErr w:type="spellEnd"/>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9946298" w:rsidR="00F3608B" w:rsidRPr="00C6596C" w:rsidDel="001E7BD0" w:rsidRDefault="00F3608B" w:rsidP="00F3608B">
      <w:pPr>
        <w:pStyle w:val="EW"/>
        <w:rPr>
          <w:del w:id="56" w:author="CATT" w:date="2023-02-13T22:13:00Z"/>
        </w:rPr>
      </w:pPr>
      <w:del w:id="57" w:author="CATT" w:date="2023-02-13T22:13:00Z">
        <w:r w:rsidRPr="00C6596C" w:rsidDel="001E7BD0">
          <w:delText>OBUE</w:delText>
        </w:r>
        <w:r w:rsidRPr="00C6596C" w:rsidDel="001E7BD0">
          <w:tab/>
          <w:delText>Operating Band Unwanted Emissions</w:delText>
        </w:r>
      </w:del>
    </w:p>
    <w:p w14:paraId="3C7AC720" w14:textId="77777777" w:rsidR="00F3608B" w:rsidRDefault="00F3608B" w:rsidP="00F3608B">
      <w:pPr>
        <w:pStyle w:val="EW"/>
        <w:rPr>
          <w:ins w:id="58" w:author="CATT" w:date="2023-02-13T22:13:00Z"/>
          <w:lang w:eastAsia="zh-CN"/>
        </w:rPr>
      </w:pPr>
      <w:r w:rsidRPr="00C6596C">
        <w:t>OOB</w:t>
      </w:r>
      <w:r w:rsidRPr="00C6596C">
        <w:tab/>
        <w:t>Out-of-band</w:t>
      </w:r>
    </w:p>
    <w:p w14:paraId="4CF1C557" w14:textId="1EF847B9" w:rsidR="005550D9" w:rsidRPr="00C6596C" w:rsidRDefault="005550D9" w:rsidP="00F3608B">
      <w:pPr>
        <w:pStyle w:val="EW"/>
        <w:rPr>
          <w:rFonts w:eastAsia="宋体"/>
          <w:lang w:val="en-US" w:eastAsia="zh-CN"/>
        </w:rPr>
      </w:pPr>
      <w:proofErr w:type="spellStart"/>
      <w:ins w:id="59" w:author="CATT" w:date="2023-02-13T22:13:00Z">
        <w:r>
          <w:rPr>
            <w:rFonts w:hint="eastAsia"/>
            <w:lang w:eastAsia="zh-CN"/>
          </w:rPr>
          <w:t>OoBUE</w:t>
        </w:r>
        <w:proofErr w:type="spellEnd"/>
        <w:r>
          <w:rPr>
            <w:rFonts w:hint="eastAsia"/>
            <w:lang w:eastAsia="zh-CN"/>
          </w:rPr>
          <w:t xml:space="preserve">               Out-of-Band Unwanted Emissions</w:t>
        </w:r>
      </w:ins>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lastRenderedPageBreak/>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宋体"/>
          <w:lang w:val="fr-FR" w:eastAsia="zh-CN"/>
        </w:rPr>
      </w:pPr>
      <w:bookmarkStart w:id="60" w:name="OLE_LINK17"/>
      <w:r w:rsidRPr="00C6596C">
        <w:rPr>
          <w:lang w:val="fr-FR"/>
        </w:rPr>
        <w:t>RB</w:t>
      </w:r>
      <w:r w:rsidRPr="00C6596C">
        <w:rPr>
          <w:lang w:val="fr-FR"/>
        </w:rPr>
        <w:tab/>
        <w:t>Resource Bloc</w:t>
      </w:r>
      <w:bookmarkEnd w:id="60"/>
      <w:r w:rsidRPr="00C6596C">
        <w:rPr>
          <w:rFonts w:eastAsia="宋体"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proofErr w:type="spellStart"/>
      <w:r w:rsidRPr="00C6596C">
        <w:t>RoAoA</w:t>
      </w:r>
      <w:proofErr w:type="spellEnd"/>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55"/>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0F7BF356" w14:textId="77777777" w:rsidR="00E60279" w:rsidRDefault="00E60279" w:rsidP="008F0723">
      <w:pPr>
        <w:rPr>
          <w:lang w:eastAsia="zh-CN"/>
        </w:rPr>
      </w:pPr>
      <w:bookmarkStart w:id="61" w:name="clause4"/>
      <w:bookmarkEnd w:id="61"/>
    </w:p>
    <w:p w14:paraId="0163D7CC" w14:textId="6A86A9F7" w:rsidR="00E2461E" w:rsidRPr="00924670" w:rsidRDefault="00E2461E" w:rsidP="00E2461E">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1</w:t>
      </w:r>
      <w:r>
        <w:rPr>
          <w:b/>
          <w:noProof/>
          <w:snapToGrid w:val="0"/>
          <w:color w:val="FF0000"/>
          <w:sz w:val="28"/>
          <w:lang w:eastAsia="zh-CN"/>
        </w:rPr>
        <w:t>&gt;</w:t>
      </w:r>
    </w:p>
    <w:p w14:paraId="1627E9A2" w14:textId="77777777" w:rsidR="00E60279" w:rsidRDefault="00E60279" w:rsidP="008F0723">
      <w:pPr>
        <w:rPr>
          <w:lang w:eastAsia="zh-CN"/>
        </w:rPr>
      </w:pPr>
    </w:p>
    <w:p w14:paraId="143AB309" w14:textId="77777777" w:rsidR="00E60279" w:rsidRDefault="00E60279" w:rsidP="008F0723">
      <w:pPr>
        <w:rPr>
          <w:lang w:eastAsia="zh-CN"/>
        </w:rPr>
      </w:pPr>
    </w:p>
    <w:p w14:paraId="2132DC99" w14:textId="77777777" w:rsidR="00E60279" w:rsidRPr="00E2461E" w:rsidRDefault="00E60279" w:rsidP="00E2461E"/>
    <w:p w14:paraId="3745A676" w14:textId="77777777" w:rsidR="00E60279" w:rsidRPr="00E2461E" w:rsidRDefault="00E60279" w:rsidP="00E2461E"/>
    <w:p w14:paraId="060FBE49" w14:textId="77777777" w:rsidR="00E60279" w:rsidRPr="00E2461E" w:rsidRDefault="00E60279" w:rsidP="00E2461E"/>
    <w:p w14:paraId="45E248DE" w14:textId="77777777" w:rsidR="00E2461E" w:rsidRPr="00924670" w:rsidRDefault="00E2461E" w:rsidP="00E2461E">
      <w:pPr>
        <w:pStyle w:val="2"/>
        <w:spacing w:after="240"/>
        <w:ind w:left="0" w:firstLine="0"/>
        <w:rPr>
          <w:lang w:eastAsia="zh-CN"/>
        </w:rPr>
      </w:pPr>
      <w:r>
        <w:rPr>
          <w:b/>
          <w:noProof/>
          <w:snapToGrid w:val="0"/>
          <w:color w:val="FF0000"/>
          <w:sz w:val="28"/>
          <w:lang w:eastAsia="zh-CN"/>
        </w:rPr>
        <w:t xml:space="preserve">&lt;Start of Change </w:t>
      </w:r>
      <w:r>
        <w:rPr>
          <w:rFonts w:hint="eastAsia"/>
          <w:b/>
          <w:noProof/>
          <w:snapToGrid w:val="0"/>
          <w:color w:val="FF0000"/>
          <w:sz w:val="28"/>
          <w:lang w:eastAsia="zh-CN"/>
        </w:rPr>
        <w:t>2</w:t>
      </w:r>
      <w:r>
        <w:rPr>
          <w:b/>
          <w:noProof/>
          <w:snapToGrid w:val="0"/>
          <w:color w:val="FF0000"/>
          <w:sz w:val="28"/>
          <w:lang w:eastAsia="zh-CN"/>
        </w:rPr>
        <w:t>&gt;</w:t>
      </w:r>
    </w:p>
    <w:p w14:paraId="0D8DA177" w14:textId="445435EA" w:rsidR="00E91954" w:rsidRDefault="00E91954" w:rsidP="00E91954">
      <w:pPr>
        <w:pStyle w:val="2"/>
        <w:rPr>
          <w:lang w:eastAsia="zh-CN"/>
        </w:rPr>
      </w:pPr>
      <w:bookmarkStart w:id="62" w:name="_Toc104311004"/>
      <w:bookmarkStart w:id="63" w:name="_Toc106126705"/>
      <w:bookmarkStart w:id="64" w:name="_Toc106177018"/>
      <w:bookmarkStart w:id="65" w:name="_Toc114242186"/>
      <w:bookmarkStart w:id="66" w:name="_Toc123044130"/>
      <w:bookmarkStart w:id="67" w:name="_Toc124157769"/>
      <w:bookmarkStart w:id="68" w:name="_Toc124259692"/>
      <w:r>
        <w:rPr>
          <w:lang w:eastAsia="zh-CN"/>
        </w:rPr>
        <w:t>6.6</w:t>
      </w:r>
      <w:r>
        <w:rPr>
          <w:lang w:eastAsia="zh-CN"/>
        </w:rPr>
        <w:tab/>
        <w:t>Unwanted emissions</w:t>
      </w:r>
      <w:bookmarkEnd w:id="62"/>
      <w:bookmarkEnd w:id="63"/>
      <w:bookmarkEnd w:id="64"/>
      <w:bookmarkEnd w:id="65"/>
      <w:bookmarkEnd w:id="66"/>
      <w:bookmarkEnd w:id="67"/>
      <w:bookmarkEnd w:id="68"/>
    </w:p>
    <w:p w14:paraId="5AFCA72C" w14:textId="6AC2659A" w:rsidR="008C5D68" w:rsidRDefault="008C5D68" w:rsidP="00FA1729">
      <w:pPr>
        <w:pStyle w:val="30"/>
        <w:rPr>
          <w:lang w:eastAsia="zh-CN"/>
        </w:rPr>
      </w:pPr>
      <w:bookmarkStart w:id="69" w:name="_Toc104311005"/>
      <w:bookmarkStart w:id="70" w:name="_Toc106126706"/>
      <w:bookmarkStart w:id="71" w:name="_Toc106177019"/>
      <w:bookmarkStart w:id="72" w:name="_Toc114242187"/>
      <w:bookmarkStart w:id="73" w:name="_Toc123044131"/>
      <w:bookmarkStart w:id="74" w:name="_Toc124157770"/>
      <w:bookmarkStart w:id="75" w:name="_Toc124259693"/>
      <w:r>
        <w:rPr>
          <w:lang w:eastAsia="zh-CN"/>
        </w:rPr>
        <w:t>6.6.1</w:t>
      </w:r>
      <w:r>
        <w:rPr>
          <w:lang w:eastAsia="zh-CN"/>
        </w:rPr>
        <w:tab/>
        <w:t>General</w:t>
      </w:r>
      <w:bookmarkEnd w:id="69"/>
      <w:bookmarkEnd w:id="70"/>
      <w:bookmarkEnd w:id="71"/>
      <w:bookmarkEnd w:id="72"/>
      <w:bookmarkEnd w:id="73"/>
      <w:bookmarkEnd w:id="74"/>
      <w:bookmarkEnd w:id="75"/>
    </w:p>
    <w:p w14:paraId="02B49905" w14:textId="46A7D16C"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1119330E"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76" w:name="_Hlk497217795"/>
      <w:r>
        <w:rPr>
          <w:rFonts w:cs="v5.0.0"/>
        </w:rPr>
        <w:t xml:space="preserve">Adjacent Channel Leakage power Ratio </w:t>
      </w:r>
      <w:bookmarkEnd w:id="76"/>
      <w:r>
        <w:rPr>
          <w:rFonts w:cs="v5.0.0"/>
        </w:rPr>
        <w:t xml:space="preserve">(ACLR) and </w:t>
      </w:r>
      <w:ins w:id="77" w:author="CATT" w:date="2023-02-13T18:49:00Z">
        <w:r w:rsidR="0086563E">
          <w:rPr>
            <w:rFonts w:cs="v5.0.0" w:hint="eastAsia"/>
            <w:lang w:eastAsia="zh-CN"/>
          </w:rPr>
          <w:t>out-of-band</w:t>
        </w:r>
      </w:ins>
      <w:del w:id="78" w:author="CATT" w:date="2023-02-13T18:49:00Z">
        <w:r w:rsidDel="0086563E">
          <w:rPr>
            <w:rFonts w:cs="v5.0.0"/>
            <w:i/>
          </w:rPr>
          <w:delText>operating band</w:delText>
        </w:r>
      </w:del>
      <w:r>
        <w:rPr>
          <w:rFonts w:cs="v5.0.0"/>
        </w:rPr>
        <w:t xml:space="preserve"> unwanted emissions (</w:t>
      </w:r>
      <w:proofErr w:type="spellStart"/>
      <w:ins w:id="79" w:author="CATT" w:date="2023-02-13T18:49:00Z">
        <w:r w:rsidR="0086563E">
          <w:rPr>
            <w:rFonts w:cs="v5.0.0" w:hint="eastAsia"/>
            <w:lang w:eastAsia="zh-CN"/>
          </w:rPr>
          <w:t>OoBUE</w:t>
        </w:r>
      </w:ins>
      <w:proofErr w:type="spellEnd"/>
      <w:del w:id="80" w:author="CATT" w:date="2023-02-13T18:49:00Z">
        <w:r w:rsidDel="0086563E">
          <w:rPr>
            <w:rFonts w:cs="v5.0.0"/>
          </w:rPr>
          <w:delText>OBUE</w:delText>
        </w:r>
      </w:del>
      <w:r>
        <w:rPr>
          <w:rFonts w:cs="v5.0.0"/>
        </w:rPr>
        <w:t>).</w:t>
      </w:r>
    </w:p>
    <w:p w14:paraId="0B85C323" w14:textId="3020DAEA" w:rsidR="00C85330" w:rsidDel="00943109" w:rsidRDefault="00C85330" w:rsidP="00C85330">
      <w:pPr>
        <w:rPr>
          <w:del w:id="81" w:author="CATT" w:date="2023-02-13T18:55:00Z"/>
          <w:rFonts w:cs="v5.0.0"/>
        </w:rPr>
      </w:pPr>
      <w:del w:id="82" w:author="CATT" w:date="2023-02-13T18:55:00Z">
        <w:r w:rsidDel="00943109">
          <w:rPr>
            <w:rFonts w:cs="v5.0.0"/>
          </w:rPr>
          <w:delText xml:space="preserve">The maximum offset of the </w:delText>
        </w:r>
        <w:r w:rsidDel="00943109">
          <w:rPr>
            <w:rFonts w:cs="v5.0.0"/>
            <w:i/>
          </w:rPr>
          <w:delText>operating band</w:delText>
        </w:r>
        <w:r w:rsidDel="00943109">
          <w:rPr>
            <w:rFonts w:cs="v5.0.0"/>
          </w:rPr>
          <w:delText xml:space="preserve"> unwanted emissions mask from the </w:delText>
        </w:r>
        <w:r w:rsidDel="00943109">
          <w:rPr>
            <w:rFonts w:cs="v5.0.0"/>
            <w:i/>
          </w:rPr>
          <w:delText>operating band</w:delText>
        </w:r>
        <w:r w:rsidDel="00943109">
          <w:rPr>
            <w:rFonts w:cs="v5.0.0"/>
          </w:rPr>
          <w:delText xml:space="preserve"> edge is </w:delText>
        </w:r>
        <w:r w:rsidDel="00943109">
          <w:delText>Δf</w:delText>
        </w:r>
        <w:r w:rsidDel="00943109">
          <w:rPr>
            <w:vertAlign w:val="subscript"/>
          </w:rPr>
          <w:delText>OBUE</w:delText>
        </w:r>
        <w:r w:rsidDel="00943109">
          <w:rPr>
            <w:rFonts w:cs="v5.0.0"/>
          </w:rPr>
          <w:delText xml:space="preserve">. The Operating band unwanted emissions define all unwanted emissions in each supported downlink </w:delText>
        </w:r>
        <w:r w:rsidDel="00943109">
          <w:rPr>
            <w:rFonts w:cs="v5.0.0"/>
            <w:i/>
          </w:rPr>
          <w:delText>operating band</w:delText>
        </w:r>
        <w:r w:rsidDel="00943109">
          <w:rPr>
            <w:rFonts w:cs="v5.0.0"/>
          </w:rPr>
          <w:delText xml:space="preserve"> plus the frequency ranges </w:delText>
        </w:r>
        <w:r w:rsidDel="00943109">
          <w:delText>Δf</w:delText>
        </w:r>
        <w:r w:rsidDel="00943109">
          <w:rPr>
            <w:vertAlign w:val="subscript"/>
          </w:rPr>
          <w:delText>OBUE</w:delText>
        </w:r>
        <w:r w:rsidDel="00943109">
          <w:rPr>
            <w:rFonts w:cs="v5.0.0"/>
          </w:rPr>
          <w:delText xml:space="preserve"> above and </w:delText>
        </w:r>
        <w:r w:rsidDel="00943109">
          <w:delText>Δf</w:delText>
        </w:r>
        <w:r w:rsidDel="00943109">
          <w:rPr>
            <w:vertAlign w:val="subscript"/>
          </w:rPr>
          <w:delText>OBUE</w:delText>
        </w:r>
        <w:r w:rsidDel="00943109">
          <w:rPr>
            <w:rFonts w:cs="v5.0.0"/>
          </w:rPr>
          <w:delText xml:space="preserve"> below each band. Unwanted emissions outside of this frequency range are limited by a spurious emissions requirement.</w:delText>
        </w:r>
      </w:del>
    </w:p>
    <w:p w14:paraId="259BCF09" w14:textId="2B6F49EC" w:rsidR="00C85330" w:rsidDel="00943109" w:rsidRDefault="00C85330" w:rsidP="00C85330">
      <w:pPr>
        <w:rPr>
          <w:del w:id="83" w:author="CATT" w:date="2023-02-13T18:55:00Z"/>
          <w:rFonts w:cs="v5.0.0"/>
        </w:rPr>
      </w:pPr>
      <w:del w:id="84" w:author="CATT" w:date="2023-02-13T18:55:00Z">
        <w:r w:rsidDel="00943109">
          <w:rPr>
            <w:rFonts w:cs="v5.0.0"/>
          </w:rPr>
          <w:delText xml:space="preserve">The values of </w:delText>
        </w:r>
        <w:r w:rsidDel="00943109">
          <w:delText>Δf</w:delText>
        </w:r>
        <w:r w:rsidDel="00943109">
          <w:rPr>
            <w:vertAlign w:val="subscript"/>
          </w:rPr>
          <w:delText>OBUE</w:delText>
        </w:r>
        <w:r w:rsidDel="00943109">
          <w:rPr>
            <w:rFonts w:cs="v5.0.0"/>
          </w:rPr>
          <w:delText xml:space="preserve"> are defined in table 6.6.1-1 for the SAN </w:delText>
        </w:r>
        <w:r w:rsidDel="00943109">
          <w:rPr>
            <w:rFonts w:cs="v5.0.0"/>
            <w:i/>
          </w:rPr>
          <w:delText>operating bands</w:delText>
        </w:r>
        <w:r w:rsidDel="00943109">
          <w:rPr>
            <w:rFonts w:cs="v5.0.0"/>
          </w:rPr>
          <w:delText>.</w:delText>
        </w:r>
      </w:del>
    </w:p>
    <w:p w14:paraId="65626462" w14:textId="1B8E8401" w:rsidR="00C85330" w:rsidDel="00943109" w:rsidRDefault="00C85330" w:rsidP="00C85330">
      <w:pPr>
        <w:pStyle w:val="TH"/>
        <w:rPr>
          <w:del w:id="85" w:author="CATT" w:date="2023-02-13T18:55:00Z"/>
          <w:i/>
        </w:rPr>
      </w:pPr>
      <w:del w:id="86" w:author="CATT" w:date="2023-02-13T18:55:00Z">
        <w:r w:rsidDel="00943109">
          <w:delText xml:space="preserve">Table 6.6.1-1: Maximum offset of OBUE outside the downlink </w:delText>
        </w:r>
        <w:r w:rsidDel="00943109">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rsidDel="00943109" w14:paraId="55CB9612" w14:textId="75026068" w:rsidTr="00276BEE">
        <w:trPr>
          <w:cantSplit/>
          <w:jc w:val="center"/>
          <w:del w:id="87" w:author="CATT" w:date="2023-02-13T18:55:00Z"/>
        </w:trPr>
        <w:tc>
          <w:tcPr>
            <w:tcW w:w="1524" w:type="dxa"/>
            <w:hideMark/>
          </w:tcPr>
          <w:p w14:paraId="0AB1F4D2" w14:textId="5B5866D3" w:rsidR="00C85330" w:rsidDel="00943109" w:rsidRDefault="00C85330" w:rsidP="00376726">
            <w:pPr>
              <w:pStyle w:val="TAH"/>
              <w:rPr>
                <w:del w:id="88" w:author="CATT" w:date="2023-02-13T18:55:00Z"/>
                <w:lang w:eastAsia="zh-CN"/>
              </w:rPr>
            </w:pPr>
            <w:del w:id="89" w:author="CATT" w:date="2023-02-13T18:55:00Z">
              <w:r w:rsidDel="00943109">
                <w:rPr>
                  <w:rFonts w:hint="eastAsia"/>
                  <w:lang w:eastAsia="zh-CN"/>
                </w:rPr>
                <w:delText>SAN</w:delText>
              </w:r>
              <w:r w:rsidDel="00943109">
                <w:rPr>
                  <w:lang w:eastAsia="zh-CN"/>
                </w:rPr>
                <w:delText xml:space="preserve"> type</w:delText>
              </w:r>
            </w:del>
          </w:p>
        </w:tc>
        <w:tc>
          <w:tcPr>
            <w:tcW w:w="3349" w:type="dxa"/>
            <w:hideMark/>
          </w:tcPr>
          <w:p w14:paraId="6809E15F" w14:textId="77E39477" w:rsidR="00C85330" w:rsidDel="00943109" w:rsidRDefault="00C85330" w:rsidP="00376726">
            <w:pPr>
              <w:pStyle w:val="TAH"/>
              <w:rPr>
                <w:del w:id="90" w:author="CATT" w:date="2023-02-13T18:55:00Z"/>
              </w:rPr>
            </w:pPr>
            <w:del w:id="91" w:author="CATT" w:date="2023-02-13T18:55:00Z">
              <w:r w:rsidDel="00943109">
                <w:rPr>
                  <w:i/>
                </w:rPr>
                <w:delText>Operating band</w:delText>
              </w:r>
              <w:r w:rsidDel="00943109">
                <w:delText xml:space="preserve"> characteristics</w:delText>
              </w:r>
            </w:del>
          </w:p>
        </w:tc>
        <w:tc>
          <w:tcPr>
            <w:tcW w:w="1292" w:type="dxa"/>
            <w:hideMark/>
          </w:tcPr>
          <w:p w14:paraId="5E17E57B" w14:textId="6E881108" w:rsidR="00C85330" w:rsidDel="00943109" w:rsidRDefault="00C85330" w:rsidP="00376726">
            <w:pPr>
              <w:pStyle w:val="TAH"/>
              <w:rPr>
                <w:del w:id="92" w:author="CATT" w:date="2023-02-13T18:55:00Z"/>
              </w:rPr>
            </w:pPr>
            <w:del w:id="93" w:author="CATT" w:date="2023-02-13T18:55:00Z">
              <w:r w:rsidDel="00943109">
                <w:delText>Δf</w:delText>
              </w:r>
              <w:r w:rsidDel="00943109">
                <w:rPr>
                  <w:vertAlign w:val="subscript"/>
                </w:rPr>
                <w:delText>OBUE</w:delText>
              </w:r>
              <w:r w:rsidDel="00943109">
                <w:delText xml:space="preserve"> (MHz)</w:delText>
              </w:r>
            </w:del>
          </w:p>
        </w:tc>
      </w:tr>
      <w:tr w:rsidR="00CC1D67" w:rsidDel="00943109" w14:paraId="6A7DB66C" w14:textId="29655DB3" w:rsidTr="00276BEE">
        <w:trPr>
          <w:cantSplit/>
          <w:jc w:val="center"/>
          <w:del w:id="94" w:author="CATT" w:date="2023-02-13T18:55:00Z"/>
        </w:trPr>
        <w:tc>
          <w:tcPr>
            <w:tcW w:w="1524" w:type="dxa"/>
            <w:vAlign w:val="center"/>
            <w:hideMark/>
          </w:tcPr>
          <w:p w14:paraId="7E490A13" w14:textId="4D081956" w:rsidR="00CC1D67" w:rsidDel="00943109" w:rsidRDefault="00CC1D67" w:rsidP="00CC1D67">
            <w:pPr>
              <w:pStyle w:val="TAC"/>
              <w:rPr>
                <w:del w:id="95" w:author="CATT" w:date="2023-02-13T18:55:00Z"/>
              </w:rPr>
            </w:pPr>
            <w:del w:id="96" w:author="CATT" w:date="2023-02-13T18:55:00Z">
              <w:r w:rsidDel="00943109">
                <w:rPr>
                  <w:rFonts w:hint="eastAsia"/>
                  <w:i/>
                  <w:lang w:eastAsia="zh-CN"/>
                </w:rPr>
                <w:delText>SAN</w:delText>
              </w:r>
              <w:r w:rsidDel="00943109">
                <w:rPr>
                  <w:i/>
                  <w:lang w:eastAsia="zh-CN"/>
                </w:rPr>
                <w:delText xml:space="preserve"> type 1-H</w:delText>
              </w:r>
            </w:del>
          </w:p>
        </w:tc>
        <w:tc>
          <w:tcPr>
            <w:tcW w:w="3349" w:type="dxa"/>
            <w:hideMark/>
          </w:tcPr>
          <w:p w14:paraId="53147D6D" w14:textId="00ED582C" w:rsidR="00CC1D67" w:rsidDel="00943109" w:rsidRDefault="00CC1D67" w:rsidP="00CC1D67">
            <w:pPr>
              <w:pStyle w:val="TAC"/>
              <w:rPr>
                <w:del w:id="97" w:author="CATT" w:date="2023-02-13T18:55:00Z"/>
              </w:rPr>
            </w:pPr>
            <w:del w:id="98" w:author="CATT" w:date="2023-02-13T18:55:00Z">
              <w:r w:rsidDel="00943109">
                <w:delText>F</w:delText>
              </w:r>
              <w:r w:rsidDel="00943109">
                <w:rPr>
                  <w:vertAlign w:val="subscript"/>
                </w:rPr>
                <w:delText>DL,high</w:delText>
              </w:r>
              <w:r w:rsidDel="00943109">
                <w:delText xml:space="preserve"> – F</w:delText>
              </w:r>
              <w:r w:rsidDel="00943109">
                <w:rPr>
                  <w:vertAlign w:val="subscript"/>
                </w:rPr>
                <w:delText>DL,low</w:delText>
              </w:r>
              <w:r w:rsidDel="00943109">
                <w:delText xml:space="preserve"> &lt; 100 MHz  </w:delText>
              </w:r>
            </w:del>
          </w:p>
        </w:tc>
        <w:tc>
          <w:tcPr>
            <w:tcW w:w="1292" w:type="dxa"/>
            <w:hideMark/>
          </w:tcPr>
          <w:p w14:paraId="541CA89F" w14:textId="30402F5A" w:rsidR="00CC1D67" w:rsidDel="00943109" w:rsidRDefault="00CC1D67" w:rsidP="00CC1D67">
            <w:pPr>
              <w:pStyle w:val="TAC"/>
              <w:rPr>
                <w:del w:id="99" w:author="CATT" w:date="2023-02-13T18:55:00Z"/>
              </w:rPr>
            </w:pPr>
            <w:del w:id="100" w:author="CATT" w:date="2023-02-13T18:55:00Z">
              <w:r w:rsidDel="00943109">
                <w:rPr>
                  <w:vertAlign w:val="subscript"/>
                </w:rPr>
                <w:delText xml:space="preserve"> </w:delText>
              </w:r>
              <w:r w:rsidRPr="000049A1" w:rsidDel="00943109">
                <w:rPr>
                  <w:lang w:val="en-US"/>
                </w:rPr>
                <w:delText>2</w:delText>
              </w:r>
              <w:r w:rsidRPr="000049A1" w:rsidDel="00943109">
                <w:rPr>
                  <w:rFonts w:cs="Arial"/>
                  <w:lang w:val="en-US"/>
                </w:rPr>
                <w:delText>×</w:delText>
              </w:r>
              <w:r w:rsidRPr="000049A1" w:rsidDel="00943109">
                <w:delText>BW</w:delText>
              </w:r>
              <w:r w:rsidDel="00943109">
                <w:rPr>
                  <w:vertAlign w:val="subscript"/>
                </w:rPr>
                <w:delText>Channel</w:delText>
              </w:r>
            </w:del>
          </w:p>
        </w:tc>
      </w:tr>
    </w:tbl>
    <w:p w14:paraId="73CC4531" w14:textId="30C85E61" w:rsidR="00C85330" w:rsidDel="00943109" w:rsidRDefault="00C85330" w:rsidP="00C85330">
      <w:pPr>
        <w:rPr>
          <w:del w:id="101" w:author="CATT" w:date="2023-02-13T18:55:00Z"/>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30"/>
        <w:rPr>
          <w:lang w:eastAsia="zh-CN"/>
        </w:rPr>
      </w:pPr>
      <w:bookmarkStart w:id="102" w:name="_Toc104311006"/>
      <w:bookmarkStart w:id="103" w:name="_Toc106126707"/>
      <w:bookmarkStart w:id="104" w:name="_Toc106177020"/>
      <w:bookmarkStart w:id="105" w:name="_Toc114242188"/>
      <w:bookmarkStart w:id="106" w:name="_Toc123044132"/>
      <w:bookmarkStart w:id="107" w:name="_Toc124157771"/>
      <w:bookmarkStart w:id="108" w:name="_Toc124259694"/>
      <w:r>
        <w:rPr>
          <w:lang w:eastAsia="zh-CN"/>
        </w:rPr>
        <w:lastRenderedPageBreak/>
        <w:t>6.6.2</w:t>
      </w:r>
      <w:r>
        <w:rPr>
          <w:lang w:eastAsia="zh-CN"/>
        </w:rPr>
        <w:tab/>
        <w:t>Occupied bandwidth</w:t>
      </w:r>
      <w:bookmarkEnd w:id="102"/>
      <w:bookmarkEnd w:id="103"/>
      <w:bookmarkEnd w:id="104"/>
      <w:bookmarkEnd w:id="105"/>
      <w:bookmarkEnd w:id="106"/>
      <w:bookmarkEnd w:id="107"/>
      <w:bookmarkEnd w:id="108"/>
    </w:p>
    <w:p w14:paraId="17103AA8" w14:textId="469C3036" w:rsidR="008C5D68" w:rsidRDefault="008C5D68" w:rsidP="00E203D6">
      <w:pPr>
        <w:pStyle w:val="40"/>
        <w:rPr>
          <w:lang w:eastAsia="zh-CN"/>
        </w:rPr>
      </w:pPr>
      <w:bookmarkStart w:id="109" w:name="_Toc104311007"/>
      <w:bookmarkStart w:id="110" w:name="_Toc106126708"/>
      <w:bookmarkStart w:id="111" w:name="_Toc106177021"/>
      <w:bookmarkStart w:id="112" w:name="_Toc114242189"/>
      <w:bookmarkStart w:id="113" w:name="_Toc123044133"/>
      <w:bookmarkStart w:id="114" w:name="_Toc124157772"/>
      <w:bookmarkStart w:id="115" w:name="_Toc124259695"/>
      <w:r w:rsidRPr="00FA1729">
        <w:rPr>
          <w:lang w:eastAsia="zh-CN"/>
        </w:rPr>
        <w:t>6.6.2</w:t>
      </w:r>
      <w:r w:rsidR="00E203D6">
        <w:rPr>
          <w:lang w:eastAsia="zh-CN"/>
        </w:rPr>
        <w:t>.1</w:t>
      </w:r>
      <w:r w:rsidR="00FA1729" w:rsidRPr="00FA1729">
        <w:rPr>
          <w:lang w:eastAsia="zh-CN"/>
        </w:rPr>
        <w:tab/>
      </w:r>
      <w:r w:rsidRPr="00FA1729">
        <w:rPr>
          <w:lang w:eastAsia="zh-CN"/>
        </w:rPr>
        <w:t>General</w:t>
      </w:r>
      <w:bookmarkEnd w:id="109"/>
      <w:bookmarkEnd w:id="110"/>
      <w:bookmarkEnd w:id="111"/>
      <w:bookmarkEnd w:id="112"/>
      <w:bookmarkEnd w:id="113"/>
      <w:bookmarkEnd w:id="114"/>
      <w:bookmarkEnd w:id="115"/>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40"/>
        <w:rPr>
          <w:lang w:eastAsia="zh-CN"/>
        </w:rPr>
      </w:pPr>
      <w:bookmarkStart w:id="116" w:name="_Toc104311008"/>
      <w:bookmarkStart w:id="117" w:name="_Toc106126709"/>
      <w:bookmarkStart w:id="118" w:name="_Toc106177022"/>
      <w:bookmarkStart w:id="119" w:name="_Toc114242190"/>
      <w:bookmarkStart w:id="120" w:name="_Toc123044134"/>
      <w:bookmarkStart w:id="121" w:name="_Toc124157773"/>
      <w:bookmarkStart w:id="122" w:name="_Toc124259696"/>
      <w:r>
        <w:rPr>
          <w:lang w:eastAsia="zh-CN"/>
        </w:rPr>
        <w:t>6.6.2.2</w:t>
      </w:r>
      <w:r w:rsidRPr="00FA1729">
        <w:rPr>
          <w:lang w:eastAsia="zh-CN"/>
        </w:rPr>
        <w:tab/>
        <w:t>Minimum requirement</w:t>
      </w:r>
      <w:bookmarkEnd w:id="116"/>
      <w:bookmarkEnd w:id="117"/>
      <w:bookmarkEnd w:id="118"/>
      <w:r>
        <w:rPr>
          <w:lang w:eastAsia="zh-CN"/>
        </w:rPr>
        <w:t xml:space="preserve"> </w:t>
      </w:r>
      <w:r>
        <w:t xml:space="preserve">for </w:t>
      </w:r>
      <w:r>
        <w:rPr>
          <w:i/>
        </w:rPr>
        <w:t>SAN type 1-H</w:t>
      </w:r>
      <w:bookmarkEnd w:id="119"/>
      <w:bookmarkEnd w:id="120"/>
      <w:bookmarkEnd w:id="121"/>
      <w:bookmarkEnd w:id="122"/>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30"/>
        <w:rPr>
          <w:lang w:eastAsia="zh-CN"/>
        </w:rPr>
      </w:pPr>
      <w:bookmarkStart w:id="123" w:name="_Toc104311009"/>
      <w:bookmarkStart w:id="124" w:name="_Toc106126710"/>
      <w:bookmarkStart w:id="125" w:name="_Toc106177023"/>
      <w:bookmarkStart w:id="126" w:name="_Toc114242191"/>
      <w:bookmarkStart w:id="127" w:name="_Toc123044135"/>
      <w:bookmarkStart w:id="128" w:name="_Toc124157774"/>
      <w:bookmarkStart w:id="129" w:name="_Toc124259697"/>
      <w:r>
        <w:rPr>
          <w:lang w:eastAsia="zh-CN"/>
        </w:rPr>
        <w:t>6.6.3</w:t>
      </w:r>
      <w:r>
        <w:rPr>
          <w:lang w:eastAsia="zh-CN"/>
        </w:rPr>
        <w:tab/>
      </w:r>
      <w:r w:rsidR="00736494">
        <w:rPr>
          <w:lang w:eastAsia="zh-CN"/>
        </w:rPr>
        <w:t>Adjacent Channel Leakage Power Ratio</w:t>
      </w:r>
      <w:bookmarkEnd w:id="123"/>
      <w:bookmarkEnd w:id="124"/>
      <w:bookmarkEnd w:id="125"/>
      <w:bookmarkEnd w:id="126"/>
      <w:bookmarkEnd w:id="127"/>
      <w:bookmarkEnd w:id="128"/>
      <w:bookmarkEnd w:id="129"/>
    </w:p>
    <w:p w14:paraId="0B995395" w14:textId="57E14AB8" w:rsidR="00736494" w:rsidRPr="00FA1729" w:rsidRDefault="00E203D6" w:rsidP="00E203D6">
      <w:pPr>
        <w:pStyle w:val="40"/>
        <w:rPr>
          <w:lang w:eastAsia="zh-CN"/>
        </w:rPr>
      </w:pPr>
      <w:bookmarkStart w:id="130" w:name="_Toc104311010"/>
      <w:bookmarkStart w:id="131" w:name="_Toc106126711"/>
      <w:bookmarkStart w:id="132" w:name="_Toc106177024"/>
      <w:bookmarkStart w:id="133" w:name="_Toc114242192"/>
      <w:bookmarkStart w:id="134" w:name="_Toc123044136"/>
      <w:bookmarkStart w:id="135" w:name="_Toc124157775"/>
      <w:bookmarkStart w:id="136" w:name="_Toc124259698"/>
      <w:r>
        <w:rPr>
          <w:lang w:eastAsia="zh-CN"/>
        </w:rPr>
        <w:t>6.6.3.1</w:t>
      </w:r>
      <w:r w:rsidR="00FA1729" w:rsidRPr="00FA1729">
        <w:rPr>
          <w:lang w:eastAsia="zh-CN"/>
        </w:rPr>
        <w:tab/>
      </w:r>
      <w:r w:rsidR="00736494" w:rsidRPr="00FA1729">
        <w:rPr>
          <w:lang w:eastAsia="zh-CN"/>
        </w:rPr>
        <w:t>General</w:t>
      </w:r>
      <w:bookmarkEnd w:id="130"/>
      <w:bookmarkEnd w:id="131"/>
      <w:bookmarkEnd w:id="132"/>
      <w:bookmarkEnd w:id="133"/>
      <w:bookmarkEnd w:id="134"/>
      <w:bookmarkEnd w:id="135"/>
      <w:bookmarkEnd w:id="136"/>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40"/>
      </w:pPr>
      <w:bookmarkStart w:id="137" w:name="_Toc90422624"/>
      <w:bookmarkStart w:id="138" w:name="_Toc82621777"/>
      <w:bookmarkStart w:id="139" w:name="_Toc74663237"/>
      <w:bookmarkStart w:id="140" w:name="_Toc67916639"/>
      <w:bookmarkStart w:id="141" w:name="_Toc61179343"/>
      <w:bookmarkStart w:id="142" w:name="_Toc61178873"/>
      <w:bookmarkStart w:id="143" w:name="_Toc53178647"/>
      <w:bookmarkStart w:id="144" w:name="_Toc53178196"/>
      <w:bookmarkStart w:id="145" w:name="_Toc45893469"/>
      <w:bookmarkStart w:id="146" w:name="_Toc44712156"/>
      <w:bookmarkStart w:id="147" w:name="_Toc37267554"/>
      <w:bookmarkStart w:id="148" w:name="_Toc37260166"/>
      <w:bookmarkStart w:id="149" w:name="_Toc36817250"/>
      <w:bookmarkStart w:id="150" w:name="_Toc29811698"/>
      <w:bookmarkStart w:id="151" w:name="_Toc13080199"/>
      <w:bookmarkStart w:id="152" w:name="_Toc104311011"/>
      <w:bookmarkStart w:id="153" w:name="_Toc106126712"/>
      <w:bookmarkStart w:id="154" w:name="_Toc106177025"/>
      <w:bookmarkStart w:id="155" w:name="_Toc114242193"/>
      <w:bookmarkStart w:id="156" w:name="_Toc123044137"/>
      <w:bookmarkStart w:id="157" w:name="_Toc124157776"/>
      <w:bookmarkStart w:id="158" w:name="_Toc124259699"/>
      <w:r>
        <w:t>6.6.3.2</w:t>
      </w:r>
      <w:r>
        <w:tab/>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Pr>
          <w:rFonts w:hint="eastAsia"/>
          <w:lang w:val="en-US"/>
        </w:rPr>
        <w:t>Minimum requirement</w:t>
      </w:r>
      <w:bookmarkEnd w:id="152"/>
      <w:bookmarkEnd w:id="153"/>
      <w:bookmarkEnd w:id="154"/>
      <w:r>
        <w:rPr>
          <w:lang w:eastAsia="zh-CN"/>
        </w:rPr>
        <w:t xml:space="preserve"> </w:t>
      </w:r>
      <w:r>
        <w:t xml:space="preserve">for </w:t>
      </w:r>
      <w:r>
        <w:rPr>
          <w:i/>
        </w:rPr>
        <w:t>SAN type 1-H</w:t>
      </w:r>
      <w:bookmarkEnd w:id="155"/>
      <w:bookmarkEnd w:id="156"/>
      <w:bookmarkEnd w:id="157"/>
      <w:bookmarkEnd w:id="158"/>
    </w:p>
    <w:p w14:paraId="06273BB3" w14:textId="77777777" w:rsidR="004E6AD7" w:rsidRDefault="004E6AD7" w:rsidP="004E6AD7">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等线"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EB6D75">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561ECF1E"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76FCA403" w14:textId="77777777" w:rsidR="004E6AD7" w:rsidRDefault="004E6AD7" w:rsidP="00EB6D75">
            <w:pPr>
              <w:pStyle w:val="TAH"/>
            </w:pPr>
            <w:r>
              <w:t>Assumed adjacent channel carrier (informative)</w:t>
            </w:r>
          </w:p>
        </w:tc>
        <w:tc>
          <w:tcPr>
            <w:tcW w:w="2059" w:type="dxa"/>
            <w:hideMark/>
          </w:tcPr>
          <w:p w14:paraId="552CF96E" w14:textId="77777777" w:rsidR="004E6AD7" w:rsidRDefault="004E6AD7" w:rsidP="00EB6D75">
            <w:pPr>
              <w:pStyle w:val="TAH"/>
            </w:pPr>
            <w:r>
              <w:t>Filter on the adjacent channel frequency and corresponding filter bandwidth</w:t>
            </w:r>
          </w:p>
        </w:tc>
        <w:tc>
          <w:tcPr>
            <w:tcW w:w="1032" w:type="dxa"/>
            <w:hideMark/>
          </w:tcPr>
          <w:p w14:paraId="3969D1FE" w14:textId="77777777" w:rsidR="004E6AD7" w:rsidRDefault="004E6AD7" w:rsidP="00EB6D75">
            <w:pPr>
              <w:pStyle w:val="TAH"/>
            </w:pPr>
            <w: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proofErr w:type="spellStart"/>
            <w:r>
              <w:rPr>
                <w:rFonts w:cs="Arial"/>
              </w:rPr>
              <w:t>BW</w:t>
            </w:r>
            <w:r>
              <w:rPr>
                <w:rFonts w:cs="Arial"/>
                <w:vertAlign w:val="subscript"/>
              </w:rPr>
              <w:t>Channel</w:t>
            </w:r>
            <w:proofErr w:type="spellEnd"/>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proofErr w:type="spellStart"/>
            <w:r>
              <w:rPr>
                <w:rFonts w:cs="Arial"/>
              </w:rPr>
              <w:t>BW</w:t>
            </w:r>
            <w:r>
              <w:rPr>
                <w:rFonts w:cs="Arial"/>
                <w:vertAlign w:val="subscript"/>
              </w:rPr>
              <w:t>Config</w:t>
            </w:r>
            <w:proofErr w:type="spellEnd"/>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proofErr w:type="spellStart"/>
            <w:r>
              <w:rPr>
                <w:rFonts w:cs="Arial"/>
              </w:rPr>
              <w:t>BW</w:t>
            </w:r>
            <w:r>
              <w:rPr>
                <w:rFonts w:cs="Arial"/>
                <w:vertAlign w:val="subscript"/>
              </w:rPr>
              <w:t>Channel</w:t>
            </w:r>
            <w:proofErr w:type="spellEnd"/>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proofErr w:type="spellStart"/>
            <w:r>
              <w:rPr>
                <w:rFonts w:cs="Arial"/>
              </w:rPr>
              <w:t>BW</w:t>
            </w:r>
            <w:r>
              <w:rPr>
                <w:rFonts w:cs="Arial"/>
                <w:vertAlign w:val="subscript"/>
              </w:rPr>
              <w:t>Config</w:t>
            </w:r>
            <w:proofErr w:type="spellEnd"/>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lastRenderedPageBreak/>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EB6D75">
            <w:pPr>
              <w:pStyle w:val="TAH"/>
            </w:pPr>
            <w:r>
              <w:t>SAN channel bandwidth of l</w:t>
            </w:r>
            <w:r>
              <w:rPr>
                <w:rFonts w:cs="Arial"/>
              </w:rPr>
              <w:t>owest/highest carrier</w:t>
            </w:r>
            <w:r>
              <w:t xml:space="preserve"> transmitted </w:t>
            </w:r>
            <w:proofErr w:type="spellStart"/>
            <w:r>
              <w:rPr>
                <w:rFonts w:cs="Arial"/>
              </w:rPr>
              <w:t>BW</w:t>
            </w:r>
            <w:r>
              <w:rPr>
                <w:rFonts w:cs="Arial"/>
                <w:vertAlign w:val="subscript"/>
              </w:rPr>
              <w:t>Channel</w:t>
            </w:r>
            <w:proofErr w:type="spellEnd"/>
            <w:r>
              <w:t xml:space="preserve"> (MHz)</w:t>
            </w:r>
          </w:p>
        </w:tc>
        <w:tc>
          <w:tcPr>
            <w:tcW w:w="2191" w:type="dxa"/>
            <w:hideMark/>
          </w:tcPr>
          <w:p w14:paraId="1D8DCC8D"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63ED0CB8" w14:textId="77777777" w:rsidR="004E6AD7" w:rsidRDefault="004E6AD7" w:rsidP="00EB6D75">
            <w:pPr>
              <w:pStyle w:val="TAH"/>
            </w:pPr>
            <w:r>
              <w:t>Assumed adjacent channel carrier (informative)</w:t>
            </w:r>
          </w:p>
        </w:tc>
        <w:tc>
          <w:tcPr>
            <w:tcW w:w="2059" w:type="dxa"/>
            <w:hideMark/>
          </w:tcPr>
          <w:p w14:paraId="180DE456" w14:textId="77777777" w:rsidR="004E6AD7" w:rsidRDefault="004E6AD7" w:rsidP="00EB6D75">
            <w:pPr>
              <w:pStyle w:val="TAH"/>
            </w:pPr>
            <w:r>
              <w:t>Filter on the adjacent channel frequency and corresponding filter bandwidth</w:t>
            </w:r>
          </w:p>
        </w:tc>
        <w:tc>
          <w:tcPr>
            <w:tcW w:w="1032" w:type="dxa"/>
            <w:hideMark/>
          </w:tcPr>
          <w:p w14:paraId="67FD6386" w14:textId="77777777" w:rsidR="004E6AD7" w:rsidRDefault="004E6AD7" w:rsidP="00EB6D75">
            <w:pPr>
              <w:pStyle w:val="TAH"/>
            </w:pPr>
            <w: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proofErr w:type="spellStart"/>
            <w:r>
              <w:rPr>
                <w:rFonts w:cs="Arial"/>
              </w:rPr>
              <w:t>BW</w:t>
            </w:r>
            <w:r>
              <w:rPr>
                <w:rFonts w:cs="Arial"/>
                <w:vertAlign w:val="subscript"/>
              </w:rPr>
              <w:t>Channel</w:t>
            </w:r>
            <w:proofErr w:type="spellEnd"/>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proofErr w:type="spellStart"/>
            <w:r>
              <w:rPr>
                <w:rFonts w:cs="Arial"/>
              </w:rPr>
              <w:t>BW</w:t>
            </w:r>
            <w:r>
              <w:rPr>
                <w:rFonts w:cs="Arial"/>
                <w:vertAlign w:val="subscript"/>
              </w:rPr>
              <w:t>Config</w:t>
            </w:r>
            <w:proofErr w:type="spellEnd"/>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r>
            <w:proofErr w:type="spellStart"/>
            <w:r>
              <w:t>BW</w:t>
            </w:r>
            <w:r>
              <w:rPr>
                <w:vertAlign w:val="subscript"/>
              </w:rPr>
              <w:t>Channel</w:t>
            </w:r>
            <w:proofErr w:type="spellEnd"/>
            <w:r>
              <w:t xml:space="preserve"> and </w:t>
            </w:r>
            <w:proofErr w:type="spellStart"/>
            <w:r>
              <w:t>BW</w:t>
            </w:r>
            <w:r>
              <w:rPr>
                <w:vertAlign w:val="subscript"/>
              </w:rPr>
              <w:t>Config</w:t>
            </w:r>
            <w:proofErr w:type="spellEnd"/>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7798F064" w14:textId="1A22ED4B" w:rsidR="00736494" w:rsidRDefault="00736494" w:rsidP="00736494">
      <w:pPr>
        <w:rPr>
          <w:lang w:eastAsia="zh-CN"/>
        </w:rPr>
      </w:pPr>
    </w:p>
    <w:p w14:paraId="4342F65E" w14:textId="56384ED5" w:rsidR="000A4698" w:rsidRDefault="000A4698" w:rsidP="000A4698">
      <w:pPr>
        <w:pStyle w:val="30"/>
        <w:rPr>
          <w:lang w:eastAsia="zh-CN"/>
        </w:rPr>
      </w:pPr>
      <w:bookmarkStart w:id="159" w:name="_Toc104311012"/>
      <w:bookmarkStart w:id="160" w:name="_Toc106126713"/>
      <w:bookmarkStart w:id="161" w:name="_Toc106177026"/>
      <w:bookmarkStart w:id="162" w:name="_Toc114242194"/>
      <w:bookmarkStart w:id="163" w:name="_Toc123044138"/>
      <w:bookmarkStart w:id="164" w:name="_Toc124157777"/>
      <w:bookmarkStart w:id="165" w:name="_Toc124259700"/>
      <w:r>
        <w:rPr>
          <w:lang w:eastAsia="zh-CN"/>
        </w:rPr>
        <w:t>6.6.4</w:t>
      </w:r>
      <w:r>
        <w:rPr>
          <w:lang w:eastAsia="zh-CN"/>
        </w:rPr>
        <w:tab/>
      </w:r>
      <w:ins w:id="166" w:author="CATT" w:date="2023-02-13T18:55:00Z">
        <w:r w:rsidR="00943109">
          <w:rPr>
            <w:rFonts w:hint="eastAsia"/>
            <w:lang w:eastAsia="zh-CN"/>
          </w:rPr>
          <w:t>Out-of-band</w:t>
        </w:r>
      </w:ins>
      <w:del w:id="167" w:author="CATT" w:date="2023-02-13T18:55:00Z">
        <w:r w:rsidDel="00CF23E6">
          <w:rPr>
            <w:lang w:eastAsia="zh-CN"/>
          </w:rPr>
          <w:delText>Operating band</w:delText>
        </w:r>
      </w:del>
      <w:r>
        <w:rPr>
          <w:lang w:eastAsia="zh-CN"/>
        </w:rPr>
        <w:t xml:space="preserve"> unwanted emissions</w:t>
      </w:r>
      <w:bookmarkEnd w:id="159"/>
      <w:bookmarkEnd w:id="160"/>
      <w:bookmarkEnd w:id="161"/>
      <w:bookmarkEnd w:id="162"/>
      <w:bookmarkEnd w:id="163"/>
      <w:bookmarkEnd w:id="164"/>
      <w:bookmarkEnd w:id="165"/>
    </w:p>
    <w:p w14:paraId="5A71AA04" w14:textId="5D37F10B" w:rsidR="000A4698" w:rsidRPr="00FA1729" w:rsidRDefault="00E203D6" w:rsidP="00E203D6">
      <w:pPr>
        <w:pStyle w:val="40"/>
        <w:rPr>
          <w:lang w:eastAsia="zh-CN"/>
        </w:rPr>
      </w:pPr>
      <w:bookmarkStart w:id="168" w:name="_Toc104311013"/>
      <w:bookmarkStart w:id="169" w:name="_Toc106126714"/>
      <w:bookmarkStart w:id="170" w:name="_Toc106177027"/>
      <w:bookmarkStart w:id="171" w:name="_Toc114242195"/>
      <w:bookmarkStart w:id="172" w:name="_Toc123044139"/>
      <w:bookmarkStart w:id="173" w:name="_Toc124157778"/>
      <w:bookmarkStart w:id="174" w:name="_Toc124259701"/>
      <w:r>
        <w:rPr>
          <w:lang w:eastAsia="zh-CN"/>
        </w:rPr>
        <w:t>6.6.4.1</w:t>
      </w:r>
      <w:r w:rsidR="00FA1729" w:rsidRPr="00FA1729">
        <w:rPr>
          <w:lang w:eastAsia="zh-CN"/>
        </w:rPr>
        <w:tab/>
      </w:r>
      <w:r w:rsidR="000A4698" w:rsidRPr="00FA1729">
        <w:rPr>
          <w:lang w:eastAsia="zh-CN"/>
        </w:rPr>
        <w:t>General</w:t>
      </w:r>
      <w:bookmarkEnd w:id="168"/>
      <w:bookmarkEnd w:id="169"/>
      <w:bookmarkEnd w:id="170"/>
      <w:bookmarkEnd w:id="171"/>
      <w:bookmarkEnd w:id="172"/>
      <w:bookmarkEnd w:id="173"/>
      <w:bookmarkEnd w:id="174"/>
    </w:p>
    <w:p w14:paraId="2F058619" w14:textId="6B6725A2" w:rsidR="00883FA2" w:rsidRPr="00347785" w:rsidRDefault="00883FA2" w:rsidP="00883FA2">
      <w:pPr>
        <w:rPr>
          <w:rFonts w:eastAsia="宋体"/>
        </w:rPr>
      </w:pPr>
      <w:r w:rsidRPr="00347785">
        <w:rPr>
          <w:rFonts w:eastAsia="Times New Roman"/>
        </w:rPr>
        <w:t xml:space="preserve">Unless otherwise stated, the </w:t>
      </w:r>
      <w:ins w:id="175" w:author="CATT" w:date="2023-02-13T18:56:00Z">
        <w:r w:rsidR="00CF23E6">
          <w:rPr>
            <w:rFonts w:hint="eastAsia"/>
            <w:lang w:eastAsia="zh-CN"/>
          </w:rPr>
          <w:t>out-of-band</w:t>
        </w:r>
      </w:ins>
      <w:del w:id="176" w:author="CATT" w:date="2023-02-13T18:56:00Z">
        <w:r w:rsidRPr="00347785" w:rsidDel="00CF23E6">
          <w:rPr>
            <w:rFonts w:eastAsia="宋体"/>
          </w:rPr>
          <w:delText>o</w:delText>
        </w:r>
        <w:r w:rsidRPr="00347785" w:rsidDel="00CF23E6">
          <w:rPr>
            <w:rFonts w:eastAsia="Times New Roman"/>
          </w:rPr>
          <w:delText>perating band</w:delText>
        </w:r>
      </w:del>
      <w:r w:rsidRPr="00347785">
        <w:rPr>
          <w:rFonts w:eastAsia="Times New Roman"/>
        </w:rPr>
        <w:t xml:space="preserve"> unwanted emission (</w:t>
      </w:r>
      <w:proofErr w:type="spellStart"/>
      <w:ins w:id="177" w:author="CATT" w:date="2023-02-13T18:56:00Z">
        <w:r w:rsidR="00CF23E6">
          <w:rPr>
            <w:rFonts w:hint="eastAsia"/>
            <w:lang w:eastAsia="zh-CN"/>
          </w:rPr>
          <w:t>OoBUE</w:t>
        </w:r>
      </w:ins>
      <w:proofErr w:type="spellEnd"/>
      <w:del w:id="178" w:author="CATT" w:date="2023-02-13T18:56:00Z">
        <w:r w:rsidRPr="00347785" w:rsidDel="00CF23E6">
          <w:rPr>
            <w:rFonts w:eastAsia="Times New Roman"/>
          </w:rPr>
          <w:delText>OBUE</w:delText>
        </w:r>
      </w:del>
      <w:r w:rsidRPr="00347785">
        <w:rPr>
          <w:rFonts w:eastAsia="Times New Roman"/>
        </w:rPr>
        <w:t>) limits</w:t>
      </w:r>
      <w:r>
        <w:rPr>
          <w:rFonts w:eastAsia="Times New Roman"/>
        </w:rPr>
        <w:t xml:space="preserve"> for SAN</w:t>
      </w:r>
      <w:r w:rsidRPr="00347785">
        <w:rPr>
          <w:rFonts w:eastAsia="Times New Roman"/>
        </w:rPr>
        <w:t xml:space="preserve"> in FR1 are defined from</w:t>
      </w:r>
      <w:r w:rsidRPr="00347785">
        <w:rPr>
          <w:rFonts w:eastAsia="宋体"/>
        </w:rPr>
        <w:t xml:space="preserve"> </w:t>
      </w:r>
      <w:ins w:id="179" w:author="CATT" w:date="2023-02-13T18:56:00Z">
        <w:r w:rsidR="00B40059" w:rsidRPr="006F3A5F">
          <w:rPr>
            <w:rFonts w:eastAsia="宋体" w:hint="eastAsia"/>
            <w:i/>
            <w:lang w:eastAsia="zh-CN"/>
          </w:rPr>
          <w:t>SAN RF bandwidth</w:t>
        </w:r>
      </w:ins>
      <w:ins w:id="180" w:author="CATT" w:date="2023-02-13T18:59:00Z">
        <w:r w:rsidR="00566FB8">
          <w:rPr>
            <w:rFonts w:eastAsia="宋体" w:hint="eastAsia"/>
            <w:lang w:eastAsia="zh-CN"/>
          </w:rPr>
          <w:t xml:space="preserve"> </w:t>
        </w:r>
      </w:ins>
      <w:del w:id="181" w:author="CATT" w:date="2023-02-13T18:59:00Z">
        <w:r w:rsidDel="00566FB8">
          <w:rPr>
            <w:rFonts w:eastAsia="宋体"/>
          </w:rPr>
          <w:delText xml:space="preserve">channel </w:delText>
        </w:r>
      </w:del>
      <w:r>
        <w:rPr>
          <w:rFonts w:eastAsia="宋体"/>
        </w:rPr>
        <w:t>edge up to</w:t>
      </w:r>
      <w:r w:rsidRPr="001C6428">
        <w:t xml:space="preserve"> </w:t>
      </w:r>
      <w:r w:rsidRPr="001C6428">
        <w:rPr>
          <w:rFonts w:eastAsia="宋体"/>
        </w:rPr>
        <w:t xml:space="preserve">frequencies separated from the </w:t>
      </w:r>
      <w:ins w:id="182" w:author="CATT" w:date="2023-02-13T18:58:00Z">
        <w:r w:rsidR="004A50D8" w:rsidRPr="006F3A5F">
          <w:rPr>
            <w:rFonts w:eastAsia="宋体" w:hint="eastAsia"/>
            <w:i/>
            <w:lang w:eastAsia="zh-CN"/>
          </w:rPr>
          <w:t>SAN RF bandwidth</w:t>
        </w:r>
      </w:ins>
      <w:del w:id="183" w:author="CATT" w:date="2023-02-13T18:58:00Z">
        <w:r w:rsidDel="004A50D8">
          <w:rPr>
            <w:rFonts w:eastAsia="宋体"/>
          </w:rPr>
          <w:delText>channel</w:delText>
        </w:r>
      </w:del>
      <w:r>
        <w:rPr>
          <w:rFonts w:eastAsia="宋体"/>
        </w:rPr>
        <w:t xml:space="preserve"> edge</w:t>
      </w:r>
      <w:r w:rsidRPr="001C6428">
        <w:rPr>
          <w:rFonts w:eastAsia="宋体"/>
        </w:rPr>
        <w:t xml:space="preserve"> by 2</w:t>
      </w:r>
      <w:r>
        <w:rPr>
          <w:rFonts w:eastAsia="宋体"/>
        </w:rPr>
        <w:t>00%</w:t>
      </w:r>
      <w:r w:rsidRPr="001C6428">
        <w:rPr>
          <w:rFonts w:eastAsia="宋体"/>
        </w:rPr>
        <w:t xml:space="preserve"> of the necessary bandwidth</w:t>
      </w:r>
      <w:r>
        <w:rPr>
          <w:rFonts w:eastAsia="宋体"/>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0E035BD6" w:rsidR="00883FA2" w:rsidRPr="00347785" w:rsidRDefault="00883FA2" w:rsidP="008F0723">
      <w:pPr>
        <w:pStyle w:val="B1"/>
      </w:pPr>
      <w:r w:rsidRPr="00347785">
        <w:t>-</w:t>
      </w:r>
      <w:r w:rsidRPr="00347785">
        <w:tab/>
      </w:r>
      <w:bookmarkStart w:id="184" w:name="_Hlk497218315"/>
      <w:r w:rsidRPr="00347785">
        <w:sym w:font="Symbol" w:char="F044"/>
      </w:r>
      <w:proofErr w:type="gramStart"/>
      <w:r w:rsidRPr="00347785">
        <w:t>f</w:t>
      </w:r>
      <w:bookmarkEnd w:id="184"/>
      <w:proofErr w:type="gramEnd"/>
      <w:r w:rsidRPr="00347785">
        <w:t xml:space="preserve"> is the </w:t>
      </w:r>
      <w:bookmarkStart w:id="185"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185"/>
      <w:r w:rsidRPr="00347785">
        <w:t>.</w:t>
      </w:r>
    </w:p>
    <w:p w14:paraId="0425A154" w14:textId="2CC02E57" w:rsidR="00883FA2" w:rsidRPr="002D095A" w:rsidRDefault="00883FA2" w:rsidP="008F0723">
      <w:pPr>
        <w:pStyle w:val="B1"/>
      </w:pPr>
      <w:r w:rsidRPr="00347785">
        <w:t>-</w:t>
      </w:r>
      <w:r w:rsidRPr="00347785">
        <w:tab/>
      </w:r>
      <w:bookmarkStart w:id="186" w:name="_Hlk497218343"/>
      <w:proofErr w:type="spellStart"/>
      <w:proofErr w:type="gramStart"/>
      <w:r w:rsidRPr="002D095A">
        <w:t>f_offset</w:t>
      </w:r>
      <w:proofErr w:type="spellEnd"/>
      <w:proofErr w:type="gramEnd"/>
      <w:r w:rsidRPr="002D095A">
        <w:t xml:space="preserve"> </w:t>
      </w:r>
      <w:bookmarkEnd w:id="186"/>
      <w:r w:rsidRPr="002D095A">
        <w:t xml:space="preserve">is the </w:t>
      </w:r>
      <w:bookmarkStart w:id="187" w:name="_Hlk497218356"/>
      <w:r w:rsidRPr="002D095A">
        <w:t xml:space="preserve">separation between the </w:t>
      </w:r>
      <w:r w:rsidRPr="002D095A">
        <w:rPr>
          <w:i/>
        </w:rPr>
        <w:t>channel edge</w:t>
      </w:r>
      <w:r w:rsidRPr="002D095A">
        <w:t xml:space="preserve"> frequency and the centre of the measuring filter</w:t>
      </w:r>
      <w:bookmarkEnd w:id="187"/>
      <w:r w:rsidRPr="002D095A">
        <w:t>.</w:t>
      </w:r>
    </w:p>
    <w:p w14:paraId="72F3E1D7" w14:textId="2A4DA8D0" w:rsidR="00CC1D67" w:rsidRPr="002D095A" w:rsidRDefault="00CC1D67" w:rsidP="00CC1D67">
      <w:pPr>
        <w:pStyle w:val="B1"/>
      </w:pPr>
      <w:r w:rsidRPr="002D095A">
        <w:t>-</w:t>
      </w:r>
      <w:r w:rsidRPr="002D095A">
        <w:tab/>
      </w:r>
      <w:proofErr w:type="spellStart"/>
      <w:r w:rsidRPr="002D095A">
        <w:rPr>
          <w:lang w:val="en-US"/>
        </w:rPr>
        <w:t>PSD</w:t>
      </w:r>
      <w:r>
        <w:rPr>
          <w:vertAlign w:val="subscript"/>
          <w:lang w:val="en-US"/>
        </w:rPr>
        <w:t>C</w:t>
      </w:r>
      <w:r w:rsidRPr="002D095A">
        <w:rPr>
          <w:vertAlign w:val="subscript"/>
          <w:lang w:val="en-US"/>
        </w:rPr>
        <w:t>hannel</w:t>
      </w:r>
      <w:proofErr w:type="spellEnd"/>
      <w:r w:rsidRPr="002D095A">
        <w:t xml:space="preserve"> </w:t>
      </w:r>
      <w:r>
        <w:t>[</w:t>
      </w:r>
      <w:proofErr w:type="spellStart"/>
      <w:r>
        <w:t>dBm</w:t>
      </w:r>
      <w:proofErr w:type="spellEnd"/>
      <w:r>
        <w:t xml:space="preserve">/4kHz] </w:t>
      </w:r>
      <w:r w:rsidRPr="002D095A">
        <w:t>represents the Power Spectral Density of the channel for a given channel bandwidth</w:t>
      </w:r>
      <w:r>
        <w:t>.</w:t>
      </w:r>
    </w:p>
    <w:p w14:paraId="5A9B6739" w14:textId="22D20E08" w:rsidR="00883FA2" w:rsidRPr="002D095A" w:rsidRDefault="00CC1D67" w:rsidP="00CC1D67">
      <w:pPr>
        <w:pStyle w:val="B1"/>
      </w:pPr>
      <w:r w:rsidRPr="002D095A">
        <w:t>-</w:t>
      </w:r>
      <w:r w:rsidRPr="002D095A">
        <w:tab/>
      </w:r>
      <w:proofErr w:type="spellStart"/>
      <w:r w:rsidRPr="002D095A">
        <w:rPr>
          <w:lang w:val="en-US"/>
        </w:rPr>
        <w:t>BW</w:t>
      </w:r>
      <w:r w:rsidRPr="002D095A">
        <w:rPr>
          <w:vertAlign w:val="subscript"/>
          <w:lang w:val="en-US"/>
        </w:rPr>
        <w:t>Channel</w:t>
      </w:r>
      <w:proofErr w:type="spellEnd"/>
      <w:r w:rsidRPr="002D095A">
        <w:t xml:space="preserve"> </w:t>
      </w:r>
      <w:r>
        <w:t xml:space="preserve">[MHz] </w:t>
      </w:r>
      <w:r w:rsidRPr="002D095A">
        <w:t xml:space="preserve">is the considered NR </w:t>
      </w:r>
      <w:r w:rsidRPr="002D095A">
        <w:rPr>
          <w:i/>
          <w:iCs/>
        </w:rPr>
        <w:t xml:space="preserve">channel bandwidth </w:t>
      </w:r>
      <w:ins w:id="188" w:author="CATT" w:date="2023-02-13T20:37:00Z">
        <w:r w:rsidR="003A0D65">
          <w:rPr>
            <w:rFonts w:hint="eastAsia"/>
            <w:iCs/>
            <w:lang w:eastAsia="zh-CN"/>
          </w:rPr>
          <w:t xml:space="preserve">for single </w:t>
        </w:r>
        <w:r w:rsidR="003A0D65">
          <w:rPr>
            <w:iCs/>
            <w:lang w:eastAsia="zh-CN"/>
          </w:rPr>
          <w:t>carrier</w:t>
        </w:r>
        <w:r w:rsidR="003A0D65">
          <w:rPr>
            <w:rFonts w:hint="eastAsia"/>
            <w:iCs/>
            <w:lang w:eastAsia="zh-CN"/>
          </w:rPr>
          <w:t xml:space="preserve"> </w:t>
        </w:r>
      </w:ins>
      <w:r w:rsidRPr="002D095A">
        <w:t xml:space="preserve">or </w:t>
      </w:r>
      <w:del w:id="189" w:author="CATT" w:date="2023-02-13T20:34:00Z">
        <w:r w:rsidRPr="002D095A" w:rsidDel="00591E0D">
          <w:delText xml:space="preserve">SAN total </w:delText>
        </w:r>
        <w:r w:rsidRPr="002D095A" w:rsidDel="00591E0D">
          <w:rPr>
            <w:i/>
            <w:iCs/>
          </w:rPr>
          <w:delText>RF bandwidth</w:delText>
        </w:r>
      </w:del>
      <w:ins w:id="190" w:author="CATT" w:date="2023-02-13T20:36:00Z">
        <w:r w:rsidR="003A0D65">
          <w:rPr>
            <w:rFonts w:hint="eastAsia"/>
            <w:lang w:eastAsia="zh-CN"/>
          </w:rPr>
          <w:t xml:space="preserve">NR </w:t>
        </w:r>
        <w:r w:rsidR="003A0D65" w:rsidRPr="006F3A5F">
          <w:rPr>
            <w:rFonts w:hint="eastAsia"/>
            <w:i/>
            <w:lang w:eastAsia="zh-CN"/>
          </w:rPr>
          <w:t>channel bandwidth</w:t>
        </w:r>
        <w:r w:rsidR="003A0D65">
          <w:rPr>
            <w:rFonts w:hint="eastAsia"/>
            <w:lang w:eastAsia="zh-CN"/>
          </w:rPr>
          <w:t xml:space="preserve"> </w:t>
        </w:r>
        <w:r w:rsidR="003A0D65">
          <w:rPr>
            <w:rFonts w:hint="eastAsia"/>
            <w:iCs/>
            <w:lang w:eastAsia="zh-CN"/>
          </w:rPr>
          <w:t xml:space="preserve">of outermost carrier of </w:t>
        </w:r>
        <w:r w:rsidR="003A0D65" w:rsidRPr="00F95B02">
          <w:rPr>
            <w:rFonts w:cs="v5.0.0"/>
            <w:i/>
            <w:lang w:eastAsia="ja-JP"/>
          </w:rPr>
          <w:t>contiguous transmission bandwidth</w:t>
        </w:r>
        <w:r w:rsidR="003A0D65">
          <w:rPr>
            <w:rFonts w:cs="v5.0.0" w:hint="eastAsia"/>
            <w:lang w:eastAsia="zh-CN"/>
          </w:rPr>
          <w:t xml:space="preserve"> for</w:t>
        </w:r>
      </w:ins>
      <w:ins w:id="191" w:author="CATT" w:date="2023-02-13T20:37:00Z">
        <w:r w:rsidR="003A0D65">
          <w:rPr>
            <w:rFonts w:cs="v5.0.0" w:hint="eastAsia"/>
            <w:lang w:eastAsia="zh-CN"/>
          </w:rPr>
          <w:t xml:space="preserve"> multiple carriers</w:t>
        </w:r>
      </w:ins>
      <w:r w:rsidRPr="002D095A">
        <w:t xml:space="preserve"> for a given </w:t>
      </w:r>
      <w:r w:rsidRPr="002D095A">
        <w:rPr>
          <w:i/>
          <w:iCs/>
        </w:rPr>
        <w:t>operating band</w:t>
      </w:r>
      <w:r w:rsidRPr="002D095A">
        <w:t>.</w:t>
      </w:r>
    </w:p>
    <w:p w14:paraId="16D3DBFD" w14:textId="6C429EC7" w:rsidR="00883FA2" w:rsidRDefault="00883FA2" w:rsidP="008F0723">
      <w:pPr>
        <w:pStyle w:val="B1"/>
        <w:rPr>
          <w:ins w:id="192" w:author="CATT" w:date="2023-02-13T19:21:00Z"/>
          <w:lang w:eastAsia="zh-CN"/>
        </w:rPr>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23EDF2D6" w14:textId="40B2ABA2" w:rsidR="00022F23" w:rsidRPr="00347785" w:rsidRDefault="00022F23" w:rsidP="008F0723">
      <w:pPr>
        <w:pStyle w:val="B1"/>
        <w:rPr>
          <w:lang w:eastAsia="zh-CN"/>
        </w:rPr>
      </w:pPr>
      <w:ins w:id="193" w:author="CATT" w:date="2023-02-13T19:21:00Z">
        <w:r w:rsidRPr="002D095A">
          <w:t>-</w:t>
        </w:r>
        <w:r w:rsidRPr="002D095A">
          <w:tab/>
        </w:r>
        <w:r w:rsidRPr="002D095A">
          <w:rPr>
            <w:lang w:val="en-US"/>
          </w:rPr>
          <w:t>BW</w:t>
        </w:r>
      </w:ins>
      <w:ins w:id="194" w:author="CATT" w:date="2023-02-13T19:22:00Z">
        <w:r w:rsidR="00D31009">
          <w:rPr>
            <w:rFonts w:hint="eastAsia"/>
            <w:vertAlign w:val="subscript"/>
            <w:lang w:val="en-US" w:eastAsia="zh-CN"/>
          </w:rPr>
          <w:t>N</w:t>
        </w:r>
      </w:ins>
      <w:ins w:id="195" w:author="CATT" w:date="2023-02-13T19:21:00Z">
        <w:r w:rsidRPr="002D095A">
          <w:t xml:space="preserve"> </w:t>
        </w:r>
        <w:r>
          <w:t xml:space="preserve">[MHz] </w:t>
        </w:r>
        <w:r w:rsidRPr="002D095A">
          <w:t xml:space="preserve">is the </w:t>
        </w:r>
      </w:ins>
      <w:ins w:id="196" w:author="CATT" w:date="2023-02-13T19:22:00Z">
        <w:r w:rsidR="00D31009">
          <w:rPr>
            <w:rFonts w:hint="eastAsia"/>
            <w:lang w:eastAsia="zh-CN"/>
          </w:rPr>
          <w:t>necessary bandwidth, which is equal to total assigned bandwidth</w:t>
        </w:r>
      </w:ins>
      <w:ins w:id="197" w:author="CATT" w:date="2023-02-13T19:23:00Z">
        <w:r w:rsidR="008271E4">
          <w:rPr>
            <w:rFonts w:hint="eastAsia"/>
            <w:lang w:eastAsia="zh-CN"/>
          </w:rPr>
          <w:t xml:space="preserve">. </w:t>
        </w:r>
      </w:ins>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宋体"/>
        </w:rPr>
        <w:t>within a specified frequency band</w:t>
      </w:r>
      <w:r w:rsidRPr="00347785">
        <w:rPr>
          <w:rFonts w:eastAsia="Times New Roman"/>
        </w:rPr>
        <w:t>.</w:t>
      </w:r>
    </w:p>
    <w:p w14:paraId="397987A6" w14:textId="689025AF" w:rsidR="00883FA2" w:rsidRPr="003A366C" w:rsidRDefault="00883FA2" w:rsidP="008F0723">
      <w:pPr>
        <w:pStyle w:val="B1"/>
      </w:pPr>
      <w:r w:rsidRPr="00347785">
        <w:t>-</w:t>
      </w:r>
      <w:r w:rsidRPr="00347785">
        <w:tab/>
      </w:r>
      <w:r>
        <w:t>T</w:t>
      </w:r>
      <w:r w:rsidRPr="00347785">
        <w:t xml:space="preserve">he </w:t>
      </w:r>
      <w:ins w:id="198" w:author="CATT" w:date="2023-02-13T19:55:00Z">
        <w:r w:rsidR="00491515">
          <w:rPr>
            <w:rFonts w:hint="eastAsia"/>
            <w:lang w:eastAsia="zh-CN"/>
          </w:rPr>
          <w:t>out-of-band</w:t>
        </w:r>
      </w:ins>
      <w:del w:id="199" w:author="CATT" w:date="2023-02-13T19:55:00Z">
        <w:r w:rsidRPr="00347785" w:rsidDel="00491515">
          <w:delText>operating ban</w:delText>
        </w:r>
      </w:del>
      <w:del w:id="200" w:author="CATT" w:date="2023-02-13T19:56:00Z">
        <w:r w:rsidRPr="00347785" w:rsidDel="00491515">
          <w:delText>d</w:delText>
        </w:r>
      </w:del>
      <w:r w:rsidRPr="00347785">
        <w:t xml:space="preserve"> unwanted emission </w:t>
      </w:r>
      <w:r w:rsidRPr="00347785">
        <w:rPr>
          <w:i/>
        </w:rPr>
        <w:t>basic limits</w:t>
      </w:r>
      <w:r w:rsidRPr="00347785">
        <w:t xml:space="preserve"> of the band where there are carriers transmitted, as defined in the tables of the present clause for the largest frequency offset (</w:t>
      </w:r>
      <w:ins w:id="201" w:author="CATT" w:date="2023-02-13T19:56:00Z">
        <w:r w:rsidR="00491515">
          <w:rPr>
            <w:rFonts w:cs="v5.0.0"/>
          </w:rPr>
          <w:t>2</w:t>
        </w:r>
        <w:r w:rsidR="00491515">
          <w:rPr>
            <w:rFonts w:cs="Arial"/>
          </w:rPr>
          <w:t>×</w:t>
        </w:r>
        <w:r w:rsidR="00491515" w:rsidRPr="00FB2EBB">
          <w:rPr>
            <w:rFonts w:cs="v5.0.0"/>
          </w:rPr>
          <w:t xml:space="preserve"> BW</w:t>
        </w:r>
        <w:r w:rsidR="00491515">
          <w:rPr>
            <w:rFonts w:cs="v5.0.0" w:hint="eastAsia"/>
            <w:vertAlign w:val="subscript"/>
            <w:lang w:eastAsia="zh-CN"/>
          </w:rPr>
          <w:t>Ｎ</w:t>
        </w:r>
      </w:ins>
      <w:del w:id="202" w:author="CATT" w:date="2023-02-13T19:56:00Z">
        <w:r w:rsidRPr="00347785" w:rsidDel="00491515">
          <w:sym w:font="Symbol" w:char="F044"/>
        </w:r>
        <w:r w:rsidRPr="00347785" w:rsidDel="00491515">
          <w:delText>f</w:delText>
        </w:r>
        <w:r w:rsidRPr="00347785" w:rsidDel="00491515">
          <w:rPr>
            <w:vertAlign w:val="subscript"/>
          </w:rPr>
          <w:delText>max</w:delText>
        </w:r>
      </w:del>
      <w:r w:rsidRPr="00347785">
        <w:t xml:space="preserve">), shall apply from </w:t>
      </w:r>
      <w:ins w:id="203" w:author="CATT" w:date="2023-02-13T19:56:00Z">
        <w:r w:rsidR="007337EC" w:rsidRPr="001F0F7C">
          <w:rPr>
            <w:rFonts w:hint="eastAsia"/>
            <w:i/>
            <w:lang w:eastAsia="zh-CN"/>
          </w:rPr>
          <w:t>SA</w:t>
        </w:r>
      </w:ins>
      <w:ins w:id="204" w:author="CATT" w:date="2023-02-13T19:57:00Z">
        <w:r w:rsidR="007337EC" w:rsidRPr="001F0F7C">
          <w:rPr>
            <w:rFonts w:hint="eastAsia"/>
            <w:i/>
            <w:lang w:eastAsia="zh-CN"/>
          </w:rPr>
          <w:t>N RF bandwidth</w:t>
        </w:r>
      </w:ins>
      <w:del w:id="205" w:author="CATT" w:date="2023-02-13T19:57:00Z">
        <w:r w:rsidDel="007337EC">
          <w:rPr>
            <w:rFonts w:eastAsia="宋体"/>
          </w:rPr>
          <w:delText>channel</w:delText>
        </w:r>
      </w:del>
      <w:r>
        <w:rPr>
          <w:rFonts w:eastAsia="宋体"/>
        </w:rPr>
        <w:t xml:space="preserve"> edge up to</w:t>
      </w:r>
      <w:r w:rsidRPr="001C6428">
        <w:t xml:space="preserve"> </w:t>
      </w:r>
      <w:r w:rsidRPr="001C6428">
        <w:rPr>
          <w:rFonts w:eastAsia="宋体"/>
        </w:rPr>
        <w:t xml:space="preserve">frequencies separated from the </w:t>
      </w:r>
      <w:ins w:id="206" w:author="CATT" w:date="2023-02-13T19:57:00Z">
        <w:r w:rsidR="007337EC" w:rsidRPr="001F0F7C">
          <w:rPr>
            <w:rFonts w:eastAsia="宋体" w:hint="eastAsia"/>
            <w:i/>
            <w:lang w:eastAsia="zh-CN"/>
          </w:rPr>
          <w:t>SAN RF bandwidth</w:t>
        </w:r>
      </w:ins>
      <w:del w:id="207" w:author="CATT" w:date="2023-02-13T19:57:00Z">
        <w:r w:rsidDel="007337EC">
          <w:rPr>
            <w:rFonts w:eastAsia="宋体"/>
          </w:rPr>
          <w:delText>channel</w:delText>
        </w:r>
      </w:del>
      <w:r>
        <w:rPr>
          <w:rFonts w:eastAsia="宋体"/>
        </w:rPr>
        <w:t xml:space="preserve"> edge</w:t>
      </w:r>
      <w:r w:rsidRPr="001C6428">
        <w:rPr>
          <w:rFonts w:eastAsia="宋体"/>
        </w:rPr>
        <w:t xml:space="preserve"> by 2</w:t>
      </w:r>
      <w:r>
        <w:rPr>
          <w:rFonts w:eastAsia="宋体"/>
        </w:rPr>
        <w:t>00%</w:t>
      </w:r>
      <w:r w:rsidRPr="001C6428">
        <w:rPr>
          <w:rFonts w:eastAsia="宋体"/>
        </w:rPr>
        <w:t xml:space="preserve"> of the necessary bandwidth</w:t>
      </w:r>
      <w:r w:rsidRPr="00347785">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208" w:name="_Toc13080204"/>
      <w:bookmarkStart w:id="209" w:name="_Toc29811703"/>
      <w:bookmarkStart w:id="210" w:name="_Toc36817255"/>
      <w:bookmarkStart w:id="211" w:name="_Toc37260171"/>
      <w:bookmarkStart w:id="212" w:name="_Toc37267559"/>
      <w:bookmarkStart w:id="213" w:name="_Toc44712161"/>
      <w:bookmarkStart w:id="214" w:name="_Toc45893474"/>
      <w:bookmarkStart w:id="215" w:name="_Toc53178201"/>
      <w:bookmarkStart w:id="216" w:name="_Toc53178652"/>
      <w:bookmarkStart w:id="217" w:name="_Toc61178878"/>
      <w:bookmarkStart w:id="218" w:name="_Toc61179348"/>
      <w:bookmarkStart w:id="219" w:name="_Toc67916644"/>
      <w:bookmarkStart w:id="220" w:name="_Toc74663242"/>
      <w:bookmarkStart w:id="221" w:name="_Toc82621782"/>
      <w:bookmarkStart w:id="222"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B218C61" w14:textId="79735F39" w:rsidR="00883FA2" w:rsidRPr="00911583" w:rsidRDefault="00883FA2" w:rsidP="008F0723">
      <w:pPr>
        <w:rPr>
          <w:b/>
          <w:lang w:val="en-US" w:eastAsia="zh-CN"/>
        </w:rPr>
      </w:pPr>
      <w:r w:rsidRPr="00911583">
        <w:rPr>
          <w:lang w:val="en-US"/>
        </w:rPr>
        <w:t xml:space="preserve">The </w:t>
      </w:r>
      <w:r w:rsidRPr="00D17A86">
        <w:t xml:space="preserve">SAN </w:t>
      </w:r>
      <w:ins w:id="223" w:author="CATT" w:date="2023-02-13T22:07:00Z">
        <w:r w:rsidR="00F6642D">
          <w:rPr>
            <w:rFonts w:hint="eastAsia"/>
            <w:lang w:eastAsia="zh-CN"/>
          </w:rPr>
          <w:t>Out-of-Band</w:t>
        </w:r>
      </w:ins>
      <w:del w:id="224" w:author="CATT" w:date="2023-02-13T22:07:00Z">
        <w:r w:rsidDel="00F6642D">
          <w:delText>Operating Band</w:delText>
        </w:r>
      </w:del>
      <w:r>
        <w:t xml:space="preserve"> Unwanted Emissions (</w:t>
      </w:r>
      <w:proofErr w:type="spellStart"/>
      <w:ins w:id="225" w:author="CATT" w:date="2023-02-13T22:07:00Z">
        <w:r w:rsidR="00F6642D">
          <w:rPr>
            <w:rFonts w:hint="eastAsia"/>
            <w:lang w:eastAsia="zh-CN"/>
          </w:rPr>
          <w:t>OoBUE</w:t>
        </w:r>
      </w:ins>
      <w:proofErr w:type="spellEnd"/>
      <w:del w:id="226" w:author="CATT" w:date="2023-02-13T22:07:00Z">
        <w:r w:rsidRPr="00D17A86" w:rsidDel="00F6642D">
          <w:delText>OBUE</w:delText>
        </w:r>
      </w:del>
      <w:r>
        <w:t>)</w:t>
      </w:r>
      <w:r w:rsidRPr="00D17A86">
        <w:t xml:space="preserve"> requirements for GEO and LEO classes are </w:t>
      </w:r>
      <w:r>
        <w:t xml:space="preserve">therefore </w:t>
      </w:r>
      <w:r w:rsidRPr="00D17A86">
        <w:t>defined as described in Table 6.6.4.2</w:t>
      </w:r>
      <w:r w:rsidRPr="00D17A86">
        <w:noBreakHyphen/>
        <w:t>1 below.</w:t>
      </w:r>
    </w:p>
    <w:p w14:paraId="61134046" w14:textId="77777777" w:rsidR="00883FA2" w:rsidRPr="00911583" w:rsidRDefault="00883FA2" w:rsidP="008F0723">
      <w:pPr>
        <w:rPr>
          <w:lang w:val="en-US" w:eastAsia="zh-CN"/>
        </w:rPr>
      </w:pPr>
    </w:p>
    <w:p w14:paraId="6B7284CB" w14:textId="1B40CA70" w:rsidR="00864533" w:rsidRPr="00953327" w:rsidRDefault="00864533" w:rsidP="00864533">
      <w:pPr>
        <w:pStyle w:val="TH"/>
        <w:rPr>
          <w:rFonts w:cs="Arial"/>
          <w:b w:val="0"/>
          <w:lang w:val="en-US"/>
        </w:rPr>
      </w:pPr>
      <w:bookmarkStart w:id="227" w:name="_Toc104311014"/>
      <w:bookmarkStart w:id="228" w:name="_Toc106126715"/>
      <w:bookmarkStart w:id="229" w:name="_Toc106177028"/>
      <w:r w:rsidRPr="00D17A86">
        <w:rPr>
          <w:rFonts w:cs="Arial"/>
          <w:lang w:val="en-US"/>
        </w:rPr>
        <w:lastRenderedPageBreak/>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w:t>
      </w:r>
      <w:proofErr w:type="spellStart"/>
      <w:ins w:id="230" w:author="CATT" w:date="2023-02-13T22:18:00Z">
        <w:r w:rsidR="009B4499">
          <w:rPr>
            <w:rFonts w:cs="Arial" w:hint="eastAsia"/>
            <w:lang w:val="en-US" w:eastAsia="zh-CN"/>
          </w:rPr>
          <w:t>OoBUE</w:t>
        </w:r>
      </w:ins>
      <w:proofErr w:type="spellEnd"/>
      <w:del w:id="231" w:author="CATT" w:date="2023-02-13T22:18:00Z">
        <w:r w:rsidRPr="00D17A86" w:rsidDel="009B4499">
          <w:rPr>
            <w:rFonts w:cs="Arial"/>
            <w:lang w:val="en-US"/>
          </w:rPr>
          <w:delText>OBUE</w:delText>
        </w:r>
      </w:del>
      <w:r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743"/>
        <w:gridCol w:w="5094"/>
        <w:gridCol w:w="1410"/>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641011">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641011">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641011">
            <w:pPr>
              <w:pStyle w:val="TAH"/>
            </w:pPr>
            <w:r w:rsidRPr="00276BEE">
              <w:rPr>
                <w:lang w:eastAsia="zh-CN"/>
              </w:rPr>
              <w:t>Basic limits</w:t>
            </w:r>
          </w:p>
          <w:p w14:paraId="002F4305" w14:textId="77777777" w:rsidR="00864533" w:rsidRPr="00EE6347" w:rsidRDefault="00864533" w:rsidP="00641011">
            <w:pPr>
              <w:pStyle w:val="TAH"/>
            </w:pPr>
            <w:r w:rsidRPr="00690A5F">
              <w:t>(</w:t>
            </w:r>
            <w:proofErr w:type="spellStart"/>
            <w:r w:rsidRPr="00EE6347">
              <w:t>dBm</w:t>
            </w:r>
            <w:proofErr w:type="spellEnd"/>
            <w:r w:rsidRPr="00690A5F">
              <w:t>)</w:t>
            </w:r>
          </w:p>
          <w:p w14:paraId="302AD3A9" w14:textId="77777777" w:rsidR="00864533" w:rsidRPr="00EE6347" w:rsidRDefault="00864533" w:rsidP="00641011">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641011">
            <w:pPr>
              <w:pStyle w:val="TAH"/>
            </w:pPr>
            <w:r w:rsidRPr="00276BEE">
              <w:t>Measurement bandwidth</w:t>
            </w:r>
          </w:p>
        </w:tc>
      </w:tr>
      <w:tr w:rsidR="00CC1D67"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0323AF41" w:rsidR="00CC1D67" w:rsidRDefault="00CC1D67" w:rsidP="00CC1D6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ins w:id="232" w:author="CATT" w:date="2023-02-13T19:33:00Z">
              <w:r w:rsidR="002A614F">
                <w:rPr>
                  <w:rFonts w:cs="v5.0.0" w:hint="eastAsia"/>
                  <w:vertAlign w:val="subscript"/>
                  <w:lang w:eastAsia="zh-CN"/>
                </w:rPr>
                <w:t>Ｎ</w:t>
              </w:r>
            </w:ins>
            <w:del w:id="233" w:author="CATT" w:date="2023-02-13T19:33:00Z">
              <w:r w:rsidRPr="007C5EE2" w:rsidDel="002A614F">
                <w:rPr>
                  <w:rFonts w:cs="v5.0.0"/>
                  <w:vertAlign w:val="subscript"/>
                </w:rPr>
                <w:delText>Channel</w:delText>
              </w:r>
            </w:del>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7F86730B" w:rsidR="00CC1D67" w:rsidRPr="00911583" w:rsidRDefault="00CC1D67" w:rsidP="00CC1D6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BW</w:t>
            </w:r>
            <w:del w:id="234" w:author="CATT" w:date="2023-02-13T19:33:00Z">
              <w:r w:rsidRPr="00911583" w:rsidDel="009220FB">
                <w:rPr>
                  <w:rFonts w:cs="v5.0.0"/>
                  <w:vertAlign w:val="subscript"/>
                  <w:lang w:val="en-US"/>
                </w:rPr>
                <w:delText>Channel</w:delText>
              </w:r>
            </w:del>
            <w:ins w:id="235" w:author="CATT" w:date="2023-02-13T19:33:00Z">
              <w:r w:rsidR="009220FB">
                <w:rPr>
                  <w:rFonts w:cs="v5.0.0"/>
                  <w:vertAlign w:val="subscript"/>
                  <w:lang w:val="en-US"/>
                </w:rPr>
                <w:t>Ｎ</w:t>
              </w:r>
            </w:ins>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1A1037BD" w:rsidR="00CC1D67" w:rsidRDefault="00CC1D67" w:rsidP="009220FB">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ins w:id="236" w:author="CATT" w:date="2023-02-13T19:33:00Z">
                                    <w:rPr>
                                      <w:rFonts w:ascii="Cambria Math" w:hAnsi="Cambria Math"/>
                                      <w:sz w:val="11"/>
                                      <w:lang w:eastAsia="zh-CN"/>
                                    </w:rPr>
                                    <m:t>Ｎ</m:t>
                                  </w:ins>
                                </m:r>
                                <m:r>
                                  <w:del w:id="237" w:author="CATT" w:date="2023-02-13T19:34:00Z">
                                    <w:rPr>
                                      <w:rFonts w:ascii="Cambria Math" w:hAnsi="Cambria Math"/>
                                      <w:sz w:val="11"/>
                                      <w:lang w:eastAsia="zh-CN"/>
                                    </w:rPr>
                                    <m:t>Channel</m:t>
                                  </w:del>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CC1D67" w:rsidRDefault="00CC1D67" w:rsidP="00CC1D67">
            <w:pPr>
              <w:pStyle w:val="TAC"/>
              <w:rPr>
                <w:rFonts w:cs="Arial"/>
                <w:lang w:eastAsia="zh-CN"/>
              </w:rPr>
            </w:pPr>
            <w:r>
              <w:rPr>
                <w:rFonts w:cs="Arial"/>
                <w:lang w:eastAsia="zh-CN"/>
              </w:rPr>
              <w:t>4 kHz</w:t>
            </w:r>
          </w:p>
        </w:tc>
      </w:tr>
      <w:tr w:rsidR="00864533" w14:paraId="123BDD77" w14:textId="77777777" w:rsidTr="0064101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CA334CD" w14:textId="225D7C69" w:rsidR="00CC1D67" w:rsidRPr="00911583" w:rsidRDefault="00CC1D67" w:rsidP="00CC1D67">
            <w:pPr>
              <w:pStyle w:val="TAN"/>
              <w:rPr>
                <w:lang w:val="en-US"/>
              </w:rPr>
            </w:pPr>
            <w:r w:rsidRPr="00911583">
              <w:rPr>
                <w:rFonts w:cs="Arial" w:hint="eastAsia"/>
                <w:lang w:val="en-US" w:eastAsia="zh-CN"/>
              </w:rPr>
              <w:t>N</w:t>
            </w:r>
            <w:r w:rsidRPr="00911583">
              <w:rPr>
                <w:rFonts w:cs="Arial"/>
                <w:lang w:val="en-US" w:eastAsia="zh-CN"/>
              </w:rPr>
              <w:t xml:space="preserve">OTE 1: </w:t>
            </w:r>
            <w:proofErr w:type="spellStart"/>
            <w:r w:rsidRPr="00911583">
              <w:rPr>
                <w:lang w:val="en-US"/>
              </w:rPr>
              <w:t>PSD</w:t>
            </w:r>
            <w:r>
              <w:rPr>
                <w:vertAlign w:val="subscript"/>
                <w:lang w:val="en-US"/>
              </w:rPr>
              <w:t>C</w:t>
            </w:r>
            <w:r w:rsidRPr="00911583">
              <w:rPr>
                <w:vertAlign w:val="subscript"/>
                <w:lang w:val="en-US"/>
              </w:rPr>
              <w:t>hannel</w:t>
            </w:r>
            <w:proofErr w:type="spellEnd"/>
            <w:r w:rsidRPr="00911583">
              <w:rPr>
                <w:vertAlign w:val="subscript"/>
                <w:lang w:val="en-US"/>
              </w:rPr>
              <w:t xml:space="preserve"> </w:t>
            </w:r>
            <w:r w:rsidRPr="00911583">
              <w:rPr>
                <w:lang w:val="en-US"/>
              </w:rPr>
              <w:t xml:space="preserve">= </w:t>
            </w:r>
            <w:proofErr w:type="spellStart"/>
            <w:r w:rsidRPr="00911583">
              <w:rPr>
                <w:lang w:val="en-US"/>
              </w:rPr>
              <w:t>P</w:t>
            </w:r>
            <w:r w:rsidRPr="00911583">
              <w:rPr>
                <w:vertAlign w:val="subscript"/>
                <w:lang w:val="en-US"/>
              </w:rPr>
              <w:t>rated,c</w:t>
            </w:r>
            <w:r>
              <w:rPr>
                <w:vertAlign w:val="subscript"/>
                <w:lang w:val="en-US"/>
              </w:rPr>
              <w:t>,sys</w:t>
            </w:r>
            <w:proofErr w:type="spellEnd"/>
            <w:r w:rsidRPr="00911583">
              <w:rPr>
                <w:vertAlign w:val="subscript"/>
                <w:lang w:val="en-US"/>
              </w:rPr>
              <w:t xml:space="preserve"> </w:t>
            </w:r>
            <w:r w:rsidRPr="00911583">
              <w:rPr>
                <w:lang w:val="en-US"/>
              </w:rPr>
              <w:t>– 10log10(</w:t>
            </w:r>
            <w:proofErr w:type="spellStart"/>
            <w:r w:rsidRPr="00911583">
              <w:rPr>
                <w:lang w:val="en-US"/>
              </w:rPr>
              <w:t>BW</w:t>
            </w:r>
            <w:r w:rsidRPr="00911583">
              <w:rPr>
                <w:vertAlign w:val="subscript"/>
                <w:lang w:val="en-US"/>
              </w:rPr>
              <w:t>Channel</w:t>
            </w:r>
            <w:proofErr w:type="spellEnd"/>
            <w:r w:rsidRPr="00911583">
              <w:rPr>
                <w:lang w:val="en-US"/>
              </w:rPr>
              <w:t xml:space="preserve">) – 24, unit </w:t>
            </w:r>
            <w:proofErr w:type="spellStart"/>
            <w:r w:rsidRPr="00911583">
              <w:rPr>
                <w:lang w:val="en-US"/>
              </w:rPr>
              <w:t>dBm</w:t>
            </w:r>
            <w:proofErr w:type="spellEnd"/>
            <w:r w:rsidRPr="00911583">
              <w:rPr>
                <w:lang w:val="en-US"/>
              </w:rPr>
              <w:t>/4kHz.</w:t>
            </w:r>
          </w:p>
          <w:p w14:paraId="5C2D6A06" w14:textId="77777777" w:rsidR="00CC1D67" w:rsidRPr="00911583" w:rsidRDefault="00CC1D67" w:rsidP="00CC1D67">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554941F1" w14:textId="77777777" w:rsidR="00CC1D67" w:rsidRDefault="00CC1D67" w:rsidP="00CC1D67">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w:t>
            </w:r>
            <w:proofErr w:type="spellStart"/>
            <w:r w:rsidRPr="00911583">
              <w:rPr>
                <w:rFonts w:cs="Arial"/>
                <w:lang w:val="en-US" w:eastAsia="zh-CN"/>
              </w:rPr>
              <w:t>OoB</w:t>
            </w:r>
            <w:proofErr w:type="spellEnd"/>
            <w:r w:rsidRPr="00911583">
              <w:rPr>
                <w:rFonts w:cs="Arial"/>
                <w:lang w:val="en-US" w:eastAsia="zh-CN"/>
              </w:rPr>
              <w:t xml:space="preserve"> domain emission limits for space services.</w:t>
            </w:r>
          </w:p>
          <w:p w14:paraId="3901B9A6" w14:textId="7673AB9D" w:rsidR="00864533" w:rsidRPr="00911583" w:rsidRDefault="00CC1D67" w:rsidP="00CC1D67">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30"/>
        <w:rPr>
          <w:lang w:eastAsia="zh-CN"/>
        </w:rPr>
      </w:pPr>
      <w:bookmarkStart w:id="238" w:name="_Toc114242196"/>
      <w:bookmarkStart w:id="239" w:name="_Toc123044140"/>
      <w:bookmarkStart w:id="240" w:name="_Toc124157779"/>
      <w:bookmarkStart w:id="241" w:name="_Toc124259702"/>
      <w:r>
        <w:rPr>
          <w:lang w:eastAsia="zh-CN"/>
        </w:rPr>
        <w:t>6.6.</w:t>
      </w:r>
      <w:r w:rsidR="000A4698">
        <w:rPr>
          <w:lang w:eastAsia="zh-CN"/>
        </w:rPr>
        <w:t>5</w:t>
      </w:r>
      <w:r>
        <w:rPr>
          <w:lang w:eastAsia="zh-CN"/>
        </w:rPr>
        <w:tab/>
        <w:t>Transmitter spurious emissions</w:t>
      </w:r>
      <w:bookmarkEnd w:id="227"/>
      <w:bookmarkEnd w:id="228"/>
      <w:bookmarkEnd w:id="229"/>
      <w:bookmarkEnd w:id="238"/>
      <w:bookmarkEnd w:id="239"/>
      <w:bookmarkEnd w:id="240"/>
      <w:bookmarkEnd w:id="241"/>
    </w:p>
    <w:p w14:paraId="0BF97827" w14:textId="006B83E9" w:rsidR="000A4698" w:rsidRDefault="00736494" w:rsidP="00E203D6">
      <w:pPr>
        <w:pStyle w:val="40"/>
        <w:rPr>
          <w:lang w:eastAsia="zh-CN"/>
        </w:rPr>
      </w:pPr>
      <w:bookmarkStart w:id="242" w:name="_Toc104311015"/>
      <w:bookmarkStart w:id="243" w:name="_Toc106126716"/>
      <w:bookmarkStart w:id="244" w:name="_Toc106177029"/>
      <w:bookmarkStart w:id="245" w:name="_Toc114242197"/>
      <w:bookmarkStart w:id="246" w:name="_Toc123044141"/>
      <w:bookmarkStart w:id="247" w:name="_Toc124157780"/>
      <w:bookmarkStart w:id="248" w:name="_Toc124259703"/>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242"/>
      <w:bookmarkEnd w:id="243"/>
      <w:bookmarkEnd w:id="244"/>
      <w:bookmarkEnd w:id="245"/>
      <w:bookmarkEnd w:id="246"/>
      <w:bookmarkEnd w:id="247"/>
      <w:bookmarkEnd w:id="248"/>
    </w:p>
    <w:p w14:paraId="4DBD5B99" w14:textId="4498FEAD"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ins w:id="249" w:author="CATT" w:date="2023-02-13T20:03:00Z">
        <w:r w:rsidR="008347C7">
          <w:rPr>
            <w:rFonts w:cs="v5.0.0"/>
          </w:rPr>
          <w:t>2</w:t>
        </w:r>
        <w:r w:rsidR="008347C7">
          <w:rPr>
            <w:rFonts w:cs="Arial"/>
          </w:rPr>
          <w:t>×</w:t>
        </w:r>
        <w:r w:rsidR="008347C7" w:rsidRPr="00FB2EBB">
          <w:rPr>
            <w:rFonts w:cs="v5.0.0"/>
          </w:rPr>
          <w:t xml:space="preserve"> BW</w:t>
        </w:r>
        <w:r w:rsidR="008347C7">
          <w:rPr>
            <w:rFonts w:cs="v5.0.0" w:hint="eastAsia"/>
            <w:vertAlign w:val="subscript"/>
            <w:lang w:eastAsia="zh-CN"/>
          </w:rPr>
          <w:t>Ｎ</w:t>
        </w:r>
        <w:r w:rsidR="008347C7">
          <w:rPr>
            <w:rFonts w:hint="eastAsia"/>
            <w:lang w:val="en-US" w:eastAsia="zh-CN"/>
          </w:rPr>
          <w:t xml:space="preserve"> </w:t>
        </w:r>
      </w:ins>
      <w:del w:id="250" w:author="CATT" w:date="2023-02-13T20:03:00Z">
        <w:r w:rsidRPr="00BE30E6" w:rsidDel="008347C7">
          <w:rPr>
            <w:rFonts w:cs="v5.0.0"/>
          </w:rPr>
          <w:delText>Δ</w:delText>
        </w:r>
        <w:r w:rsidRPr="00A9637C" w:rsidDel="008347C7">
          <w:rPr>
            <w:rFonts w:cs="v5.0.0"/>
            <w:lang w:val="en-US"/>
          </w:rPr>
          <w:delText>f</w:delText>
        </w:r>
        <w:r w:rsidRPr="00A9637C" w:rsidDel="008347C7">
          <w:rPr>
            <w:rFonts w:cs="v5.0.0"/>
            <w:vertAlign w:val="subscript"/>
            <w:lang w:val="en-US"/>
          </w:rPr>
          <w:delText>OBUE</w:delText>
        </w:r>
        <w:r w:rsidRPr="00A9637C" w:rsidDel="008347C7">
          <w:rPr>
            <w:lang w:val="en-US"/>
          </w:rPr>
          <w:delText xml:space="preserve"> </w:delText>
        </w:r>
      </w:del>
      <w:r w:rsidRPr="00A9637C">
        <w:rPr>
          <w:lang w:val="en-US"/>
        </w:rPr>
        <w:t>below</w:t>
      </w:r>
      <w:del w:id="251" w:author="CATT" w:date="2023-02-13T20:05:00Z">
        <w:r w:rsidRPr="00A9637C" w:rsidDel="00FA01CA">
          <w:rPr>
            <w:lang w:val="en-US"/>
          </w:rPr>
          <w:delText xml:space="preserve"> </w:delText>
        </w:r>
      </w:del>
      <w:ins w:id="252" w:author="CATT" w:date="2023-02-13T20:05:00Z">
        <w:r w:rsidR="00FA01CA">
          <w:rPr>
            <w:rFonts w:hint="eastAsia"/>
            <w:lang w:val="en-US" w:eastAsia="zh-CN"/>
          </w:rPr>
          <w:t xml:space="preserve"> </w:t>
        </w:r>
      </w:ins>
      <w:ins w:id="253" w:author="CATT" w:date="2023-02-13T20:11:00Z">
        <w:r w:rsidR="00C766B9">
          <w:rPr>
            <w:rFonts w:hint="eastAsia"/>
            <w:lang w:val="en-US" w:eastAsia="zh-CN"/>
          </w:rPr>
          <w:t xml:space="preserve">the </w:t>
        </w:r>
      </w:ins>
      <w:ins w:id="254" w:author="CATT" w:date="2023-02-13T20:04:00Z">
        <w:r w:rsidR="000B0A7F">
          <w:rPr>
            <w:rFonts w:hint="eastAsia"/>
            <w:lang w:val="en-US" w:eastAsia="zh-CN"/>
          </w:rPr>
          <w:t xml:space="preserve">lower </w:t>
        </w:r>
        <w:r w:rsidR="000B0A7F" w:rsidRPr="004750DE">
          <w:rPr>
            <w:rFonts w:hint="eastAsia"/>
            <w:i/>
            <w:lang w:val="en-US" w:eastAsia="zh-CN"/>
          </w:rPr>
          <w:t>SAN RF bandwidth</w:t>
        </w:r>
        <w:r w:rsidR="000B0A7F">
          <w:rPr>
            <w:rFonts w:hint="eastAsia"/>
            <w:lang w:val="en-US" w:eastAsia="zh-CN"/>
          </w:rPr>
          <w:t xml:space="preserve"> edge frequency in</w:t>
        </w:r>
      </w:ins>
      <w:del w:id="255" w:author="CATT" w:date="2023-02-13T20:04:00Z">
        <w:r w:rsidRPr="00A9637C" w:rsidDel="000B0A7F">
          <w:rPr>
            <w:lang w:val="en-US"/>
          </w:rPr>
          <w:delText xml:space="preserve">the lowest frequency of </w:delText>
        </w:r>
      </w:del>
      <w:ins w:id="256" w:author="CATT" w:date="2023-02-13T20:05:00Z">
        <w:r w:rsidR="000B0A7F">
          <w:rPr>
            <w:rFonts w:hint="eastAsia"/>
            <w:lang w:val="en-US" w:eastAsia="zh-CN"/>
          </w:rPr>
          <w:t xml:space="preserve"> </w:t>
        </w:r>
      </w:ins>
      <w:r w:rsidRPr="00A9637C">
        <w:rPr>
          <w:lang w:val="en-US"/>
        </w:rPr>
        <w:t xml:space="preserve">each supported downlink </w:t>
      </w:r>
      <w:r w:rsidRPr="00A9637C">
        <w:rPr>
          <w:i/>
          <w:lang w:val="en-US"/>
        </w:rPr>
        <w:t>operating band</w:t>
      </w:r>
      <w:r w:rsidRPr="00A9637C">
        <w:rPr>
          <w:lang w:val="en-US"/>
        </w:rPr>
        <w:t xml:space="preserve">, up to </w:t>
      </w:r>
      <w:ins w:id="257" w:author="CATT" w:date="2023-02-13T20:05:00Z">
        <w:r w:rsidR="00FA01CA">
          <w:rPr>
            <w:rFonts w:cs="v5.0.0"/>
          </w:rPr>
          <w:t>2</w:t>
        </w:r>
        <w:r w:rsidR="00FA01CA">
          <w:rPr>
            <w:rFonts w:cs="Arial"/>
          </w:rPr>
          <w:t>×</w:t>
        </w:r>
        <w:r w:rsidR="00FA01CA" w:rsidRPr="00FB2EBB">
          <w:rPr>
            <w:rFonts w:cs="v5.0.0"/>
          </w:rPr>
          <w:t xml:space="preserve"> BW</w:t>
        </w:r>
        <w:r w:rsidR="00FA01CA">
          <w:rPr>
            <w:rFonts w:cs="v5.0.0" w:hint="eastAsia"/>
            <w:vertAlign w:val="subscript"/>
            <w:lang w:eastAsia="zh-CN"/>
          </w:rPr>
          <w:t>Ｎ</w:t>
        </w:r>
        <w:r w:rsidR="00FA01CA">
          <w:rPr>
            <w:rFonts w:hint="eastAsia"/>
            <w:lang w:val="en-US" w:eastAsia="zh-CN"/>
          </w:rPr>
          <w:t xml:space="preserve"> </w:t>
        </w:r>
      </w:ins>
      <w:del w:id="258" w:author="CATT" w:date="2023-02-13T20:05:00Z">
        <w:r w:rsidRPr="006B5C9E" w:rsidDel="00FA01CA">
          <w:rPr>
            <w:rFonts w:cs="v5.0.0"/>
          </w:rPr>
          <w:delText>Δ</w:delText>
        </w:r>
        <w:r w:rsidRPr="00A9637C" w:rsidDel="00FA01CA">
          <w:rPr>
            <w:rFonts w:cs="v5.0.0"/>
            <w:lang w:val="en-US"/>
          </w:rPr>
          <w:delText>f</w:delText>
        </w:r>
        <w:r w:rsidRPr="00A9637C" w:rsidDel="00FA01CA">
          <w:rPr>
            <w:rFonts w:cs="v5.0.0"/>
            <w:vertAlign w:val="subscript"/>
            <w:lang w:val="en-US"/>
          </w:rPr>
          <w:delText>OBUE</w:delText>
        </w:r>
        <w:r w:rsidRPr="00A9637C" w:rsidDel="00FA01CA">
          <w:rPr>
            <w:lang w:val="en-US" w:eastAsia="zh-CN"/>
          </w:rPr>
          <w:delText xml:space="preserve"> </w:delText>
        </w:r>
      </w:del>
      <w:r w:rsidRPr="00A9637C">
        <w:rPr>
          <w:lang w:val="en-US"/>
        </w:rPr>
        <w:t xml:space="preserve">above </w:t>
      </w:r>
      <w:ins w:id="259" w:author="CATT" w:date="2023-02-13T20:11:00Z">
        <w:r w:rsidR="00C766B9">
          <w:rPr>
            <w:rFonts w:hint="eastAsia"/>
            <w:lang w:val="en-US" w:eastAsia="zh-CN"/>
          </w:rPr>
          <w:t>t</w:t>
        </w:r>
      </w:ins>
      <w:ins w:id="260" w:author="CATT" w:date="2023-02-13T20:12:00Z">
        <w:r w:rsidR="00C766B9">
          <w:rPr>
            <w:rFonts w:hint="eastAsia"/>
            <w:lang w:val="en-US" w:eastAsia="zh-CN"/>
          </w:rPr>
          <w:t xml:space="preserve">he </w:t>
        </w:r>
      </w:ins>
      <w:ins w:id="261" w:author="CATT" w:date="2023-02-13T20:05:00Z">
        <w:r w:rsidR="00FA01CA">
          <w:rPr>
            <w:rFonts w:hint="eastAsia"/>
            <w:lang w:val="en-US" w:eastAsia="zh-CN"/>
          </w:rPr>
          <w:t>upp</w:t>
        </w:r>
      </w:ins>
      <w:ins w:id="262" w:author="CATT" w:date="2023-02-13T20:06:00Z">
        <w:r w:rsidR="00FA01CA">
          <w:rPr>
            <w:rFonts w:hint="eastAsia"/>
            <w:lang w:val="en-US" w:eastAsia="zh-CN"/>
          </w:rPr>
          <w:t xml:space="preserve">er </w:t>
        </w:r>
        <w:r w:rsidR="00FA01CA" w:rsidRPr="004750DE">
          <w:rPr>
            <w:rFonts w:hint="eastAsia"/>
            <w:i/>
            <w:lang w:val="en-US" w:eastAsia="zh-CN"/>
          </w:rPr>
          <w:t>SAN RF bandwidth</w:t>
        </w:r>
        <w:r w:rsidR="00FA01CA">
          <w:rPr>
            <w:rFonts w:hint="eastAsia"/>
            <w:lang w:val="en-US" w:eastAsia="zh-CN"/>
          </w:rPr>
          <w:t xml:space="preserve"> edge frequency in</w:t>
        </w:r>
      </w:ins>
      <w:del w:id="263" w:author="CATT" w:date="2023-02-13T20:06:00Z">
        <w:r w:rsidRPr="00A9637C" w:rsidDel="00A451C3">
          <w:rPr>
            <w:lang w:val="en-US"/>
          </w:rPr>
          <w:delText xml:space="preserve">the highest frequency of </w:delText>
        </w:r>
      </w:del>
      <w:ins w:id="264" w:author="CATT" w:date="2023-02-13T20:06:00Z">
        <w:r w:rsidR="00A451C3">
          <w:rPr>
            <w:rFonts w:hint="eastAsia"/>
            <w:lang w:val="en-US" w:eastAsia="zh-CN"/>
          </w:rPr>
          <w:t xml:space="preserve"> </w:t>
        </w:r>
      </w:ins>
      <w:r w:rsidRPr="00A9637C">
        <w:rPr>
          <w:lang w:val="en-US"/>
        </w:rPr>
        <w:t xml:space="preserve">each supported downlink </w:t>
      </w:r>
      <w:r w:rsidRPr="00A9637C">
        <w:rPr>
          <w:i/>
          <w:lang w:val="en-US"/>
        </w:rPr>
        <w:t>operating band</w:t>
      </w:r>
      <w:del w:id="265" w:author="CATT" w:date="2023-02-13T20:07:00Z">
        <w:r w:rsidRPr="00A9637C" w:rsidDel="00A451C3">
          <w:rPr>
            <w:lang w:val="en-US"/>
          </w:rPr>
          <w:delText xml:space="preserve">, where the </w:delText>
        </w:r>
        <w:r w:rsidRPr="00F95B02" w:rsidDel="00A451C3">
          <w:rPr>
            <w:rFonts w:cs="v5.0.0"/>
          </w:rPr>
          <w:delText>Δ</w:delText>
        </w:r>
        <w:r w:rsidRPr="00A9637C" w:rsidDel="00A451C3">
          <w:rPr>
            <w:rFonts w:cs="v5.0.0"/>
            <w:lang w:val="en-US"/>
          </w:rPr>
          <w:delText>f</w:delText>
        </w:r>
        <w:r w:rsidRPr="00A9637C" w:rsidDel="00A451C3">
          <w:rPr>
            <w:rFonts w:cs="v5.0.0"/>
            <w:vertAlign w:val="subscript"/>
            <w:lang w:val="en-US"/>
          </w:rPr>
          <w:delText>OBUE</w:delText>
        </w:r>
        <w:r w:rsidRPr="00A9637C" w:rsidDel="00A451C3">
          <w:rPr>
            <w:rFonts w:cs="v5.0.0"/>
            <w:lang w:val="en-US"/>
          </w:rPr>
          <w:delText xml:space="preserve"> is defined in table 6.6.1-1</w:delText>
        </w:r>
      </w:del>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Default="007A4632" w:rsidP="007A4632">
      <w:pPr>
        <w:rPr>
          <w:rFonts w:cs="v5.0.0"/>
          <w:lang w:val="en-US" w:eastAsia="zh-CN"/>
        </w:rPr>
      </w:pPr>
      <w:r w:rsidRPr="00A9637C">
        <w:rPr>
          <w:rFonts w:cs="v5.0.0"/>
          <w:lang w:val="en-US"/>
        </w:rPr>
        <w:t>Unless otherwise stated, all requirements are measured as mean power (RMS).</w:t>
      </w:r>
    </w:p>
    <w:p w14:paraId="6596A6D7" w14:textId="77777777" w:rsidR="00641011" w:rsidRDefault="00641011" w:rsidP="0047389E">
      <w:pPr>
        <w:rPr>
          <w:lang w:eastAsia="zh-CN"/>
        </w:rPr>
      </w:pPr>
    </w:p>
    <w:p w14:paraId="15125879" w14:textId="5DF5436C" w:rsidR="00E2461E" w:rsidRPr="00924670" w:rsidRDefault="00E2461E" w:rsidP="00E2461E">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2</w:t>
      </w:r>
      <w:r>
        <w:rPr>
          <w:b/>
          <w:noProof/>
          <w:snapToGrid w:val="0"/>
          <w:color w:val="FF0000"/>
          <w:sz w:val="28"/>
          <w:lang w:eastAsia="zh-CN"/>
        </w:rPr>
        <w:t>&gt;</w:t>
      </w:r>
    </w:p>
    <w:p w14:paraId="5F8B7E70" w14:textId="77777777" w:rsidR="00641011" w:rsidRDefault="00641011" w:rsidP="0047389E">
      <w:pPr>
        <w:rPr>
          <w:lang w:eastAsia="zh-CN"/>
        </w:rPr>
      </w:pPr>
    </w:p>
    <w:p w14:paraId="057E83F4" w14:textId="77777777" w:rsidR="00641011" w:rsidRDefault="00641011" w:rsidP="0047389E">
      <w:pPr>
        <w:rPr>
          <w:lang w:eastAsia="zh-CN"/>
        </w:rPr>
      </w:pPr>
    </w:p>
    <w:p w14:paraId="6198E561" w14:textId="77777777" w:rsidR="00641011" w:rsidRDefault="00641011" w:rsidP="0047389E">
      <w:pPr>
        <w:rPr>
          <w:lang w:eastAsia="zh-CN"/>
        </w:rPr>
      </w:pPr>
    </w:p>
    <w:p w14:paraId="41A4ADDA" w14:textId="77777777" w:rsidR="00641011" w:rsidRDefault="00641011" w:rsidP="0047389E">
      <w:pPr>
        <w:rPr>
          <w:lang w:eastAsia="zh-CN"/>
        </w:rPr>
      </w:pPr>
    </w:p>
    <w:p w14:paraId="65AE6873" w14:textId="77777777" w:rsidR="00641011" w:rsidRDefault="00641011" w:rsidP="0047389E">
      <w:pPr>
        <w:rPr>
          <w:lang w:eastAsia="zh-CN"/>
        </w:rPr>
      </w:pPr>
    </w:p>
    <w:p w14:paraId="6EE9DEF6" w14:textId="77777777" w:rsidR="00641011" w:rsidRDefault="00641011" w:rsidP="0047389E">
      <w:pPr>
        <w:rPr>
          <w:lang w:eastAsia="zh-CN"/>
        </w:rPr>
      </w:pPr>
    </w:p>
    <w:p w14:paraId="5963D2B1" w14:textId="77777777" w:rsidR="00641011" w:rsidRDefault="00641011" w:rsidP="0090261D">
      <w:pPr>
        <w:rPr>
          <w:lang w:eastAsia="zh-CN"/>
        </w:rPr>
      </w:pPr>
    </w:p>
    <w:p w14:paraId="217D0B7A" w14:textId="77777777" w:rsidR="00641011" w:rsidRDefault="00641011" w:rsidP="0090261D">
      <w:pPr>
        <w:rPr>
          <w:lang w:eastAsia="zh-CN"/>
        </w:rPr>
      </w:pPr>
    </w:p>
    <w:p w14:paraId="552E18C4" w14:textId="77777777" w:rsidR="00641011" w:rsidRDefault="00641011" w:rsidP="0090261D">
      <w:pPr>
        <w:rPr>
          <w:lang w:eastAsia="zh-CN"/>
        </w:rPr>
      </w:pPr>
    </w:p>
    <w:p w14:paraId="4555692B" w14:textId="2410ADF4" w:rsidR="00A80823" w:rsidRPr="00924670" w:rsidRDefault="00A80823" w:rsidP="00A80823">
      <w:pPr>
        <w:pStyle w:val="2"/>
        <w:spacing w:after="240"/>
        <w:ind w:left="0" w:firstLine="0"/>
        <w:rPr>
          <w:lang w:eastAsia="zh-CN"/>
        </w:rPr>
      </w:pPr>
      <w:r>
        <w:rPr>
          <w:b/>
          <w:noProof/>
          <w:snapToGrid w:val="0"/>
          <w:color w:val="FF0000"/>
          <w:sz w:val="28"/>
          <w:lang w:eastAsia="zh-CN"/>
        </w:rPr>
        <w:lastRenderedPageBreak/>
        <w:t xml:space="preserve">&lt;Start of Change </w:t>
      </w:r>
      <w:r>
        <w:rPr>
          <w:rFonts w:hint="eastAsia"/>
          <w:b/>
          <w:noProof/>
          <w:snapToGrid w:val="0"/>
          <w:color w:val="FF0000"/>
          <w:sz w:val="28"/>
          <w:lang w:eastAsia="zh-CN"/>
        </w:rPr>
        <w:t>3</w:t>
      </w:r>
      <w:r>
        <w:rPr>
          <w:b/>
          <w:noProof/>
          <w:snapToGrid w:val="0"/>
          <w:color w:val="FF0000"/>
          <w:sz w:val="28"/>
          <w:lang w:eastAsia="zh-CN"/>
        </w:rPr>
        <w:t>&gt;</w:t>
      </w:r>
    </w:p>
    <w:p w14:paraId="18AA3EE3" w14:textId="1E07915C" w:rsidR="00DA0CFA" w:rsidRDefault="00DA0CFA" w:rsidP="00DA0CFA">
      <w:pPr>
        <w:pStyle w:val="2"/>
      </w:pPr>
      <w:bookmarkStart w:id="266" w:name="_Toc21127661"/>
      <w:bookmarkStart w:id="267" w:name="_Toc29811870"/>
      <w:bookmarkStart w:id="268" w:name="_Toc36817422"/>
      <w:bookmarkStart w:id="269" w:name="_Toc37260344"/>
      <w:bookmarkStart w:id="270" w:name="_Toc37267732"/>
      <w:bookmarkStart w:id="271" w:name="_Toc44712335"/>
      <w:bookmarkStart w:id="272" w:name="_Toc45893648"/>
      <w:bookmarkStart w:id="273" w:name="_Toc53178368"/>
      <w:bookmarkStart w:id="274" w:name="_Toc53178819"/>
      <w:bookmarkStart w:id="275" w:name="_Toc61179057"/>
      <w:bookmarkStart w:id="276" w:name="_Toc61179527"/>
      <w:bookmarkStart w:id="277" w:name="_Toc67916823"/>
      <w:bookmarkStart w:id="278" w:name="_Toc74663444"/>
      <w:bookmarkStart w:id="279" w:name="_Toc104311075"/>
      <w:bookmarkStart w:id="280" w:name="_Toc106126776"/>
      <w:bookmarkStart w:id="281" w:name="_Toc106177089"/>
      <w:bookmarkStart w:id="282" w:name="_Toc114242257"/>
      <w:bookmarkStart w:id="283" w:name="_Toc123044253"/>
      <w:bookmarkStart w:id="284" w:name="_Toc124157892"/>
      <w:bookmarkStart w:id="285" w:name="_Toc124259815"/>
      <w:r w:rsidRPr="00F95B02">
        <w:t>9.7</w:t>
      </w:r>
      <w:r w:rsidRPr="00F95B02">
        <w:tab/>
        <w:t>OTA unwanted emissions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D80BE5E" w14:textId="65B0327A" w:rsidR="00E17859" w:rsidRDefault="00E17859" w:rsidP="00DB39F1">
      <w:pPr>
        <w:pStyle w:val="30"/>
      </w:pPr>
      <w:bookmarkStart w:id="286" w:name="_Toc90422833"/>
      <w:bookmarkStart w:id="287" w:name="_Toc82621986"/>
      <w:bookmarkStart w:id="288" w:name="_Toc74663445"/>
      <w:bookmarkStart w:id="289" w:name="_Toc67916824"/>
      <w:bookmarkStart w:id="290" w:name="_Toc61179528"/>
      <w:bookmarkStart w:id="291" w:name="_Toc61179058"/>
      <w:bookmarkStart w:id="292" w:name="_Toc53178820"/>
      <w:bookmarkStart w:id="293" w:name="_Toc53178369"/>
      <w:bookmarkStart w:id="294" w:name="_Toc45893649"/>
      <w:bookmarkStart w:id="295" w:name="_Toc44712336"/>
      <w:bookmarkStart w:id="296" w:name="_Toc37267733"/>
      <w:bookmarkStart w:id="297" w:name="_Toc37260345"/>
      <w:bookmarkStart w:id="298" w:name="_Toc36817423"/>
      <w:bookmarkStart w:id="299" w:name="_Toc29811871"/>
      <w:bookmarkStart w:id="300" w:name="_Toc21127662"/>
      <w:bookmarkStart w:id="301" w:name="_Toc104311076"/>
      <w:bookmarkStart w:id="302" w:name="_Toc106126777"/>
      <w:bookmarkStart w:id="303" w:name="_Toc106177090"/>
      <w:bookmarkStart w:id="304" w:name="_Toc114242258"/>
      <w:bookmarkStart w:id="305" w:name="_Toc123044254"/>
      <w:bookmarkStart w:id="306" w:name="_Toc124157893"/>
      <w:bookmarkStart w:id="307" w:name="_Toc124259816"/>
      <w:r>
        <w:t>9.7.1</w:t>
      </w:r>
      <w:r>
        <w:tab/>
        <w:t>General</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F13FB15" w14:textId="77777777" w:rsidR="00E17859" w:rsidRDefault="00E17859" w:rsidP="00E17859">
      <w:bookmarkStart w:id="308"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544A86D4" w:rsidR="00E17859" w:rsidDel="008933CB" w:rsidRDefault="00E17859">
      <w:pPr>
        <w:rPr>
          <w:del w:id="309" w:author="CATT" w:date="2023-02-13T20:09:00Z"/>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w:t>
      </w:r>
      <w:ins w:id="310" w:author="CATT" w:date="2023-02-13T20:09:00Z">
        <w:r w:rsidR="008933CB">
          <w:rPr>
            <w:rFonts w:cs="v5.0.0" w:hint="eastAsia"/>
            <w:lang w:eastAsia="zh-CN"/>
          </w:rPr>
          <w:t>out-of-band</w:t>
        </w:r>
      </w:ins>
      <w:del w:id="311" w:author="CATT" w:date="2023-02-13T20:09:00Z">
        <w:r w:rsidDel="008933CB">
          <w:rPr>
            <w:rFonts w:cs="v5.0.0"/>
          </w:rPr>
          <w:delText>operating band</w:delText>
        </w:r>
      </w:del>
      <w:r>
        <w:rPr>
          <w:rFonts w:cs="v5.0.0"/>
        </w:rPr>
        <w:t xml:space="preserve"> unwanted emissions (</w:t>
      </w:r>
      <w:proofErr w:type="spellStart"/>
      <w:ins w:id="312" w:author="CATT" w:date="2023-02-13T20:10:00Z">
        <w:r w:rsidR="00FD099E">
          <w:rPr>
            <w:rFonts w:cs="v5.0.0" w:hint="eastAsia"/>
            <w:lang w:eastAsia="zh-CN"/>
          </w:rPr>
          <w:t>OoBUE</w:t>
        </w:r>
      </w:ins>
      <w:proofErr w:type="spellEnd"/>
      <w:del w:id="313" w:author="CATT" w:date="2023-02-13T20:10:00Z">
        <w:r w:rsidDel="00FD099E">
          <w:rPr>
            <w:rFonts w:cs="v5.0.0"/>
          </w:rPr>
          <w:delText>OBUE</w:delText>
        </w:r>
      </w:del>
      <w:r>
        <w:rPr>
          <w:rFonts w:cs="v5.0.0"/>
        </w:rPr>
        <w:t>).</w:t>
      </w:r>
      <w:ins w:id="314" w:author="CATT" w:date="2023-02-13T20:09:00Z">
        <w:r w:rsidR="008933CB" w:rsidDel="008933CB">
          <w:rPr>
            <w:rFonts w:cs="v5.0.0"/>
          </w:rPr>
          <w:t xml:space="preserve"> </w:t>
        </w:r>
      </w:ins>
      <w:del w:id="315" w:author="CATT" w:date="2023-02-13T20:09:00Z">
        <w:r w:rsidDel="008933CB">
          <w:rPr>
            <w:rFonts w:cs="v5.0.0"/>
          </w:rPr>
          <w:delText xml:space="preserve"> The OTA Operating band unwanted emissions define all unwanted emissions in each supported downlink </w:delText>
        </w:r>
        <w:r w:rsidDel="008933CB">
          <w:rPr>
            <w:rFonts w:cs="v5.0.0"/>
            <w:i/>
          </w:rPr>
          <w:delText>operating band</w:delText>
        </w:r>
        <w:r w:rsidDel="008933CB">
          <w:rPr>
            <w:rFonts w:cs="v5.0.0"/>
          </w:rPr>
          <w:delText xml:space="preserve"> plus the frequency ranges </w:delText>
        </w:r>
        <w:r w:rsidDel="008933CB">
          <w:delText>Δf</w:delText>
        </w:r>
        <w:r w:rsidDel="008933CB">
          <w:rPr>
            <w:vertAlign w:val="subscript"/>
          </w:rPr>
          <w:delText>OBUE</w:delText>
        </w:r>
        <w:r w:rsidDel="008933CB">
          <w:rPr>
            <w:rFonts w:cs="v5.0.0"/>
          </w:rPr>
          <w:delText xml:space="preserve"> above and </w:delText>
        </w:r>
        <w:r w:rsidDel="008933CB">
          <w:delText>Δf</w:delText>
        </w:r>
        <w:r w:rsidDel="008933CB">
          <w:rPr>
            <w:vertAlign w:val="subscript"/>
          </w:rPr>
          <w:delText>OBUE</w:delText>
        </w:r>
        <w:r w:rsidDel="008933CB">
          <w:rPr>
            <w:rFonts w:cs="v5.0.0"/>
          </w:rPr>
          <w:delText xml:space="preserve"> below each band. OTA Unwanted emissions outside of this frequency range are limited by an OTA spurious emissions requirement.</w:delText>
        </w:r>
      </w:del>
    </w:p>
    <w:p w14:paraId="7C939A15" w14:textId="62954354" w:rsidR="00E17859" w:rsidDel="008933CB" w:rsidRDefault="00E17859">
      <w:pPr>
        <w:rPr>
          <w:del w:id="316" w:author="CATT" w:date="2023-02-13T20:09:00Z"/>
          <w:rFonts w:cs="v5.0.0"/>
        </w:rPr>
      </w:pPr>
      <w:del w:id="317" w:author="CATT" w:date="2023-02-13T20:09:00Z">
        <w:r w:rsidDel="008933CB">
          <w:rPr>
            <w:rFonts w:cs="v5.0.0"/>
          </w:rPr>
          <w:delText xml:space="preserve">The maximum offset of the operating band unwanted emissions mask from the </w:delText>
        </w:r>
        <w:r w:rsidDel="008933CB">
          <w:rPr>
            <w:rFonts w:cs="v5.0.0"/>
            <w:i/>
          </w:rPr>
          <w:delText>operating band</w:delText>
        </w:r>
        <w:r w:rsidDel="008933CB">
          <w:rPr>
            <w:rFonts w:cs="v5.0.0"/>
          </w:rPr>
          <w:delText xml:space="preserve"> edge is </w:delText>
        </w:r>
        <w:r w:rsidDel="008933CB">
          <w:delText>Δf</w:delText>
        </w:r>
        <w:r w:rsidDel="008933CB">
          <w:rPr>
            <w:vertAlign w:val="subscript"/>
          </w:rPr>
          <w:delText>OBUE</w:delText>
        </w:r>
        <w:r w:rsidDel="008933CB">
          <w:rPr>
            <w:rFonts w:cs="v5.0.0"/>
          </w:rPr>
          <w:delText xml:space="preserve">. The value of </w:delText>
        </w:r>
        <w:r w:rsidDel="008933CB">
          <w:delText>Δf</w:delText>
        </w:r>
        <w:r w:rsidDel="008933CB">
          <w:rPr>
            <w:vertAlign w:val="subscript"/>
          </w:rPr>
          <w:delText>OBUE</w:delText>
        </w:r>
        <w:r w:rsidDel="008933CB">
          <w:rPr>
            <w:rFonts w:cs="v5.0.0"/>
          </w:rPr>
          <w:delText xml:space="preserve"> is defined in table 9.7.1-1 for </w:delText>
        </w:r>
        <w:r w:rsidDel="008933CB">
          <w:rPr>
            <w:rFonts w:cs="v5.0.0"/>
            <w:i/>
          </w:rPr>
          <w:delText>SAN type 1-O</w:delText>
        </w:r>
        <w:r w:rsidDel="008933CB">
          <w:rPr>
            <w:rFonts w:cs="v5.0.0"/>
          </w:rPr>
          <w:delText xml:space="preserve"> for the SAN </w:delText>
        </w:r>
        <w:r w:rsidDel="008933CB">
          <w:rPr>
            <w:rFonts w:cs="v5.0.0"/>
            <w:i/>
          </w:rPr>
          <w:delText>operating bands</w:delText>
        </w:r>
        <w:r w:rsidDel="008933CB">
          <w:rPr>
            <w:rFonts w:cs="v5.0.0"/>
          </w:rPr>
          <w:delText>.</w:delText>
        </w:r>
      </w:del>
    </w:p>
    <w:p w14:paraId="458AFF54" w14:textId="6ED895A1" w:rsidR="00E17859" w:rsidDel="008933CB" w:rsidRDefault="00E17859">
      <w:pPr>
        <w:rPr>
          <w:del w:id="318" w:author="CATT" w:date="2023-02-13T20:09:00Z"/>
          <w:i/>
        </w:rPr>
        <w:pPrChange w:id="319" w:author="CATT" w:date="2023-02-13T20:09:00Z">
          <w:pPr>
            <w:pStyle w:val="TH"/>
          </w:pPr>
        </w:pPrChange>
      </w:pPr>
      <w:del w:id="320" w:author="CATT" w:date="2023-02-13T20:09:00Z">
        <w:r w:rsidDel="008933CB">
          <w:delText>Table 9.7.1-1: Maximum offset Δf</w:delText>
        </w:r>
        <w:r w:rsidDel="008933CB">
          <w:rPr>
            <w:vertAlign w:val="subscript"/>
          </w:rPr>
          <w:delText>OBUE</w:delText>
        </w:r>
        <w:r w:rsidDel="008933CB">
          <w:delText xml:space="preserve"> outside the downlink </w:delText>
        </w:r>
        <w:r w:rsidDel="008933CB">
          <w:rPr>
            <w:i/>
          </w:rPr>
          <w:delText>operating band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rsidDel="008933CB" w14:paraId="43266865" w14:textId="4F87E780" w:rsidTr="00E17859">
        <w:trPr>
          <w:cantSplit/>
          <w:jc w:val="center"/>
          <w:del w:id="321" w:author="CATT" w:date="2023-02-13T20:09:00Z"/>
        </w:trPr>
        <w:tc>
          <w:tcPr>
            <w:tcW w:w="1556" w:type="dxa"/>
            <w:hideMark/>
          </w:tcPr>
          <w:p w14:paraId="00722258" w14:textId="05F13495" w:rsidR="00E17859" w:rsidDel="008933CB" w:rsidRDefault="00E17859">
            <w:pPr>
              <w:rPr>
                <w:del w:id="322" w:author="CATT" w:date="2023-02-13T20:09:00Z"/>
              </w:rPr>
              <w:pPrChange w:id="323" w:author="CATT" w:date="2023-02-13T20:09:00Z">
                <w:pPr>
                  <w:pStyle w:val="TAH"/>
                </w:pPr>
              </w:pPrChange>
            </w:pPr>
            <w:del w:id="324" w:author="CATT" w:date="2023-02-13T20:09:00Z">
              <w:r w:rsidDel="008933CB">
                <w:delText>SAN type</w:delText>
              </w:r>
            </w:del>
          </w:p>
        </w:tc>
        <w:tc>
          <w:tcPr>
            <w:tcW w:w="3801" w:type="dxa"/>
            <w:hideMark/>
          </w:tcPr>
          <w:p w14:paraId="359C41DE" w14:textId="33AD6AFB" w:rsidR="00E17859" w:rsidDel="008933CB" w:rsidRDefault="00E17859">
            <w:pPr>
              <w:rPr>
                <w:del w:id="325" w:author="CATT" w:date="2023-02-13T20:09:00Z"/>
              </w:rPr>
              <w:pPrChange w:id="326" w:author="CATT" w:date="2023-02-13T20:09:00Z">
                <w:pPr>
                  <w:pStyle w:val="TAH"/>
                </w:pPr>
              </w:pPrChange>
            </w:pPr>
            <w:del w:id="327" w:author="CATT" w:date="2023-02-13T20:09:00Z">
              <w:r w:rsidDel="008933CB">
                <w:rPr>
                  <w:i/>
                </w:rPr>
                <w:delText>Operating band</w:delText>
              </w:r>
              <w:r w:rsidDel="008933CB">
                <w:delText xml:space="preserve"> characteristics</w:delText>
              </w:r>
            </w:del>
          </w:p>
        </w:tc>
        <w:tc>
          <w:tcPr>
            <w:tcW w:w="1784" w:type="dxa"/>
            <w:hideMark/>
          </w:tcPr>
          <w:p w14:paraId="4697A875" w14:textId="235A053E" w:rsidR="00E17859" w:rsidDel="008933CB" w:rsidRDefault="00E17859">
            <w:pPr>
              <w:rPr>
                <w:del w:id="328" w:author="CATT" w:date="2023-02-13T20:09:00Z"/>
              </w:rPr>
              <w:pPrChange w:id="329" w:author="CATT" w:date="2023-02-13T20:09:00Z">
                <w:pPr>
                  <w:pStyle w:val="TAH"/>
                </w:pPr>
              </w:pPrChange>
            </w:pPr>
            <w:del w:id="330" w:author="CATT" w:date="2023-02-13T20:09:00Z">
              <w:r w:rsidDel="008933CB">
                <w:delText>Δf</w:delText>
              </w:r>
              <w:r w:rsidDel="008933CB">
                <w:rPr>
                  <w:vertAlign w:val="subscript"/>
                </w:rPr>
                <w:delText>OBUE</w:delText>
              </w:r>
              <w:r w:rsidDel="008933CB">
                <w:delText xml:space="preserve"> (MHz)</w:delText>
              </w:r>
            </w:del>
          </w:p>
        </w:tc>
      </w:tr>
      <w:tr w:rsidR="00E17859" w:rsidDel="008933CB" w14:paraId="7224A8F2" w14:textId="5F6AE2D8" w:rsidTr="00E17859">
        <w:trPr>
          <w:cantSplit/>
          <w:jc w:val="center"/>
          <w:del w:id="331" w:author="CATT" w:date="2023-02-13T20:09:00Z"/>
        </w:trPr>
        <w:tc>
          <w:tcPr>
            <w:tcW w:w="1556" w:type="dxa"/>
            <w:vAlign w:val="center"/>
            <w:hideMark/>
          </w:tcPr>
          <w:p w14:paraId="337FC701" w14:textId="583A561F" w:rsidR="00E17859" w:rsidDel="008933CB" w:rsidRDefault="00E17859">
            <w:pPr>
              <w:rPr>
                <w:del w:id="332" w:author="CATT" w:date="2023-02-13T20:09:00Z"/>
              </w:rPr>
              <w:pPrChange w:id="333" w:author="CATT" w:date="2023-02-13T20:09:00Z">
                <w:pPr>
                  <w:pStyle w:val="TAC"/>
                </w:pPr>
              </w:pPrChange>
            </w:pPr>
            <w:del w:id="334" w:author="CATT" w:date="2023-02-13T20:09:00Z">
              <w:r w:rsidDel="008933CB">
                <w:rPr>
                  <w:i/>
                  <w:lang w:eastAsia="zh-CN"/>
                </w:rPr>
                <w:delText>SAN type 1-O</w:delText>
              </w:r>
            </w:del>
          </w:p>
        </w:tc>
        <w:tc>
          <w:tcPr>
            <w:tcW w:w="3801" w:type="dxa"/>
            <w:hideMark/>
          </w:tcPr>
          <w:p w14:paraId="480242CF" w14:textId="1EC57B51" w:rsidR="00E17859" w:rsidDel="008933CB" w:rsidRDefault="00E17859">
            <w:pPr>
              <w:rPr>
                <w:del w:id="335" w:author="CATT" w:date="2023-02-13T20:09:00Z"/>
              </w:rPr>
              <w:pPrChange w:id="336" w:author="CATT" w:date="2023-02-13T20:09:00Z">
                <w:pPr>
                  <w:pStyle w:val="TAC"/>
                </w:pPr>
              </w:pPrChange>
            </w:pPr>
            <w:del w:id="337" w:author="CATT" w:date="2023-02-13T20:09:00Z">
              <w:r w:rsidDel="008933CB">
                <w:delText>F</w:delText>
              </w:r>
              <w:r w:rsidDel="008933CB">
                <w:rPr>
                  <w:vertAlign w:val="subscript"/>
                </w:rPr>
                <w:delText>DL,high</w:delText>
              </w:r>
              <w:r w:rsidDel="008933CB">
                <w:delText xml:space="preserve"> – F</w:delText>
              </w:r>
              <w:r w:rsidDel="008933CB">
                <w:rPr>
                  <w:vertAlign w:val="subscript"/>
                </w:rPr>
                <w:delText>DL,low</w:delText>
              </w:r>
              <w:r w:rsidDel="008933CB">
                <w:delText xml:space="preserve">  &lt; 100 MHz</w:delText>
              </w:r>
            </w:del>
          </w:p>
        </w:tc>
        <w:tc>
          <w:tcPr>
            <w:tcW w:w="1784" w:type="dxa"/>
            <w:hideMark/>
          </w:tcPr>
          <w:p w14:paraId="19C9EA0D" w14:textId="19189723" w:rsidR="00E17859" w:rsidDel="008933CB" w:rsidRDefault="00E17859">
            <w:pPr>
              <w:rPr>
                <w:del w:id="338" w:author="CATT" w:date="2023-02-13T20:09:00Z"/>
              </w:rPr>
              <w:pPrChange w:id="339" w:author="CATT" w:date="2023-02-13T20:09:00Z">
                <w:pPr>
                  <w:pStyle w:val="TAC"/>
                </w:pPr>
              </w:pPrChange>
            </w:pPr>
            <w:del w:id="340" w:author="CATT" w:date="2023-02-13T20:09:00Z">
              <w:r w:rsidDel="008933CB">
                <w:delText>10</w:delText>
              </w:r>
            </w:del>
          </w:p>
        </w:tc>
      </w:tr>
    </w:tbl>
    <w:p w14:paraId="03723CE9" w14:textId="06F5EE8B" w:rsidR="00E17859" w:rsidDel="008933CB" w:rsidRDefault="00E17859" w:rsidP="008933CB">
      <w:pPr>
        <w:rPr>
          <w:del w:id="341" w:author="CATT" w:date="2023-02-13T20:09:00Z"/>
        </w:rPr>
      </w:pPr>
    </w:p>
    <w:bookmarkEnd w:id="308"/>
    <w:p w14:paraId="509766D3" w14:textId="47BE5353" w:rsidR="00E17859" w:rsidRDefault="00BB1A0F" w:rsidP="00E17859">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30"/>
      </w:pPr>
      <w:bookmarkStart w:id="342" w:name="_Toc90422834"/>
      <w:bookmarkStart w:id="343" w:name="_Toc82621987"/>
      <w:bookmarkStart w:id="344" w:name="_Toc74663446"/>
      <w:bookmarkStart w:id="345" w:name="_Toc67916825"/>
      <w:bookmarkStart w:id="346" w:name="_Toc61179529"/>
      <w:bookmarkStart w:id="347" w:name="_Toc61179059"/>
      <w:bookmarkStart w:id="348" w:name="_Toc53178821"/>
      <w:bookmarkStart w:id="349" w:name="_Toc53178370"/>
      <w:bookmarkStart w:id="350" w:name="_Toc45893650"/>
      <w:bookmarkStart w:id="351" w:name="_Toc44712337"/>
      <w:bookmarkStart w:id="352" w:name="_Toc37267734"/>
      <w:bookmarkStart w:id="353" w:name="_Toc37260346"/>
      <w:bookmarkStart w:id="354" w:name="_Toc36817424"/>
      <w:bookmarkStart w:id="355" w:name="_Toc29811872"/>
      <w:bookmarkStart w:id="356" w:name="_Toc21127663"/>
      <w:bookmarkStart w:id="357" w:name="_Toc104311077"/>
      <w:bookmarkStart w:id="358" w:name="_Toc106126778"/>
      <w:bookmarkStart w:id="359" w:name="_Toc106177091"/>
      <w:bookmarkStart w:id="360" w:name="_Toc114242259"/>
      <w:bookmarkStart w:id="361" w:name="_Toc123044255"/>
      <w:bookmarkStart w:id="362" w:name="_Toc124157894"/>
      <w:bookmarkStart w:id="363" w:name="_Toc124259817"/>
      <w:r>
        <w:t>9.7.2</w:t>
      </w:r>
      <w:r>
        <w:tab/>
        <w:t>OTA occupied bandwidth</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6F5F66C5" w14:textId="77777777" w:rsidR="00E17859" w:rsidRDefault="00E17859" w:rsidP="00DB39F1">
      <w:pPr>
        <w:pStyle w:val="40"/>
      </w:pPr>
      <w:bookmarkStart w:id="364" w:name="_Toc90422835"/>
      <w:bookmarkStart w:id="365" w:name="_Toc82621988"/>
      <w:bookmarkStart w:id="366" w:name="_Toc74663447"/>
      <w:bookmarkStart w:id="367" w:name="_Toc67916826"/>
      <w:bookmarkStart w:id="368" w:name="_Toc61179530"/>
      <w:bookmarkStart w:id="369" w:name="_Toc61179060"/>
      <w:bookmarkStart w:id="370" w:name="_Toc53178822"/>
      <w:bookmarkStart w:id="371" w:name="_Toc53178371"/>
      <w:bookmarkStart w:id="372" w:name="_Toc45893651"/>
      <w:bookmarkStart w:id="373" w:name="_Toc44712338"/>
      <w:bookmarkStart w:id="374" w:name="_Toc37267735"/>
      <w:bookmarkStart w:id="375" w:name="_Toc37260347"/>
      <w:bookmarkStart w:id="376" w:name="_Toc36817425"/>
      <w:bookmarkStart w:id="377" w:name="_Toc29811873"/>
      <w:bookmarkStart w:id="378" w:name="_Toc21127664"/>
      <w:bookmarkStart w:id="379" w:name="_Toc104311078"/>
      <w:bookmarkStart w:id="380" w:name="_Toc106126779"/>
      <w:bookmarkStart w:id="381" w:name="_Toc106177092"/>
      <w:bookmarkStart w:id="382" w:name="_Toc114242260"/>
      <w:bookmarkStart w:id="383" w:name="_Toc123044256"/>
      <w:bookmarkStart w:id="384" w:name="_Toc124157895"/>
      <w:bookmarkStart w:id="385" w:name="_Toc124259818"/>
      <w:r>
        <w:t>9.7.2.1</w:t>
      </w:r>
      <w:r>
        <w:tab/>
        <w:t>General</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40"/>
        <w:rPr>
          <w:szCs w:val="28"/>
        </w:rPr>
      </w:pPr>
      <w:bookmarkStart w:id="386" w:name="_Toc90422836"/>
      <w:bookmarkStart w:id="387" w:name="_Toc82621989"/>
      <w:bookmarkStart w:id="388" w:name="_Toc74663448"/>
      <w:bookmarkStart w:id="389" w:name="_Toc67916827"/>
      <w:bookmarkStart w:id="390" w:name="_Toc61179531"/>
      <w:bookmarkStart w:id="391" w:name="_Toc61179061"/>
      <w:bookmarkStart w:id="392" w:name="_Toc53178823"/>
      <w:bookmarkStart w:id="393" w:name="_Toc53178372"/>
      <w:bookmarkStart w:id="394" w:name="_Toc45893652"/>
      <w:bookmarkStart w:id="395" w:name="_Toc44712339"/>
      <w:bookmarkStart w:id="396" w:name="_Toc37267736"/>
      <w:bookmarkStart w:id="397" w:name="_Toc37260348"/>
      <w:bookmarkStart w:id="398" w:name="_Toc36817426"/>
      <w:bookmarkStart w:id="399" w:name="_Toc29811874"/>
      <w:bookmarkStart w:id="400" w:name="_Toc21127665"/>
      <w:bookmarkStart w:id="401" w:name="_Toc104311079"/>
      <w:bookmarkStart w:id="402" w:name="_Toc106126780"/>
      <w:bookmarkStart w:id="403" w:name="_Toc106177093"/>
      <w:bookmarkStart w:id="404" w:name="_Toc114242261"/>
      <w:bookmarkStart w:id="405" w:name="_Toc123044257"/>
      <w:bookmarkStart w:id="406" w:name="_Toc124157896"/>
      <w:bookmarkStart w:id="407" w:name="_Toc124259819"/>
      <w:r>
        <w:t>9.7.2.2</w:t>
      </w:r>
      <w:r>
        <w:tab/>
        <w:t xml:space="preserve">Minimum requirement for </w:t>
      </w:r>
      <w:r>
        <w:rPr>
          <w:i/>
        </w:rPr>
        <w:t>SAN type 1-O</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08" w:name="_Toc90422837"/>
      <w:bookmarkStart w:id="409" w:name="_Toc82621990"/>
      <w:bookmarkStart w:id="410" w:name="_Toc74663449"/>
      <w:bookmarkStart w:id="411" w:name="_Toc67916828"/>
      <w:bookmarkStart w:id="412" w:name="_Toc61179532"/>
      <w:bookmarkStart w:id="413" w:name="_Toc61179062"/>
      <w:bookmarkStart w:id="414" w:name="_Toc53178824"/>
      <w:bookmarkStart w:id="415" w:name="_Toc53178373"/>
      <w:bookmarkStart w:id="416" w:name="_Toc45893653"/>
      <w:bookmarkStart w:id="417" w:name="_Toc44712340"/>
      <w:bookmarkStart w:id="418" w:name="_Toc37267737"/>
      <w:bookmarkStart w:id="419" w:name="_Toc37260349"/>
      <w:bookmarkStart w:id="420" w:name="_Toc36817427"/>
      <w:bookmarkStart w:id="421" w:name="_Toc29811875"/>
      <w:bookmarkStart w:id="422" w:name="_Toc21127666"/>
    </w:p>
    <w:p w14:paraId="400D7293" w14:textId="1E16F35A" w:rsidR="00E17859" w:rsidRDefault="00E17859" w:rsidP="00E17859">
      <w:pPr>
        <w:pStyle w:val="30"/>
      </w:pPr>
      <w:bookmarkStart w:id="423" w:name="_Toc104311080"/>
      <w:bookmarkStart w:id="424" w:name="_Toc106126781"/>
      <w:bookmarkStart w:id="425" w:name="_Toc106177094"/>
      <w:bookmarkStart w:id="426" w:name="_Toc114242262"/>
      <w:bookmarkStart w:id="427" w:name="_Toc123044258"/>
      <w:bookmarkStart w:id="428" w:name="_Toc124157897"/>
      <w:bookmarkStart w:id="429" w:name="_Toc124259820"/>
      <w:r>
        <w:t>9.7.3</w:t>
      </w:r>
      <w:r>
        <w:tab/>
        <w:t>OTA Adjacent Channel Leakage Power Ratio (ACLR)</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EF15222" w14:textId="77777777" w:rsidR="00E17859" w:rsidRDefault="00E17859" w:rsidP="00E17859">
      <w:pPr>
        <w:pStyle w:val="40"/>
      </w:pPr>
      <w:bookmarkStart w:id="430" w:name="_Toc90422838"/>
      <w:bookmarkStart w:id="431" w:name="_Toc82621991"/>
      <w:bookmarkStart w:id="432" w:name="_Toc74663450"/>
      <w:bookmarkStart w:id="433" w:name="_Toc67916829"/>
      <w:bookmarkStart w:id="434" w:name="_Toc61179533"/>
      <w:bookmarkStart w:id="435" w:name="_Toc61179063"/>
      <w:bookmarkStart w:id="436" w:name="_Toc53178825"/>
      <w:bookmarkStart w:id="437" w:name="_Toc53178374"/>
      <w:bookmarkStart w:id="438" w:name="_Toc45893654"/>
      <w:bookmarkStart w:id="439" w:name="_Toc44712341"/>
      <w:bookmarkStart w:id="440" w:name="_Toc37267738"/>
      <w:bookmarkStart w:id="441" w:name="_Toc37260350"/>
      <w:bookmarkStart w:id="442" w:name="_Toc36817428"/>
      <w:bookmarkStart w:id="443" w:name="_Toc29811876"/>
      <w:bookmarkStart w:id="444" w:name="_Toc21127667"/>
      <w:bookmarkStart w:id="445" w:name="_Toc104311081"/>
      <w:bookmarkStart w:id="446" w:name="_Toc106126782"/>
      <w:bookmarkStart w:id="447" w:name="_Toc106177095"/>
      <w:bookmarkStart w:id="448" w:name="_Toc114242263"/>
      <w:bookmarkStart w:id="449" w:name="_Toc123044259"/>
      <w:bookmarkStart w:id="450" w:name="_Toc124157898"/>
      <w:bookmarkStart w:id="451" w:name="_Toc124259821"/>
      <w:r>
        <w:t>9.7.3.1</w:t>
      </w:r>
      <w:r>
        <w:tab/>
        <w:t>General</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40"/>
      </w:pPr>
      <w:bookmarkStart w:id="452" w:name="_Toc90422839"/>
      <w:bookmarkStart w:id="453" w:name="_Toc82621992"/>
      <w:bookmarkStart w:id="454" w:name="_Toc74663451"/>
      <w:bookmarkStart w:id="455" w:name="_Toc67916830"/>
      <w:bookmarkStart w:id="456" w:name="_Toc61179534"/>
      <w:bookmarkStart w:id="457" w:name="_Toc61179064"/>
      <w:bookmarkStart w:id="458" w:name="_Toc53178826"/>
      <w:bookmarkStart w:id="459" w:name="_Toc53178375"/>
      <w:bookmarkStart w:id="460" w:name="_Toc45893655"/>
      <w:bookmarkStart w:id="461" w:name="_Toc44712342"/>
      <w:bookmarkStart w:id="462" w:name="_Toc37267739"/>
      <w:bookmarkStart w:id="463" w:name="_Toc37260351"/>
      <w:bookmarkStart w:id="464" w:name="_Toc36817429"/>
      <w:bookmarkStart w:id="465" w:name="_Toc29811877"/>
      <w:bookmarkStart w:id="466" w:name="_Toc21127668"/>
      <w:bookmarkStart w:id="467" w:name="_Toc104311082"/>
      <w:bookmarkStart w:id="468" w:name="_Toc106126783"/>
      <w:bookmarkStart w:id="469" w:name="_Toc106177096"/>
      <w:bookmarkStart w:id="470" w:name="_Toc114242264"/>
      <w:bookmarkStart w:id="471" w:name="_Toc123044260"/>
      <w:bookmarkStart w:id="472" w:name="_Toc124157899"/>
      <w:bookmarkStart w:id="473" w:name="_Toc124259822"/>
      <w:r>
        <w:t>9.7.3.2</w:t>
      </w:r>
      <w:r>
        <w:tab/>
        <w:t xml:space="preserve">Minimum requirement for </w:t>
      </w:r>
      <w:r>
        <w:rPr>
          <w:i/>
        </w:rPr>
        <w:t>SAN type 1-O</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70EC0FE" w:rsidR="00E17859" w:rsidRDefault="00E17859" w:rsidP="00E17859">
      <w:pPr>
        <w:pStyle w:val="30"/>
      </w:pPr>
      <w:bookmarkStart w:id="474" w:name="_Toc21127670"/>
      <w:bookmarkStart w:id="475" w:name="_Toc29811879"/>
      <w:bookmarkStart w:id="476" w:name="_Toc36817431"/>
      <w:bookmarkStart w:id="477" w:name="_Toc37260353"/>
      <w:bookmarkStart w:id="478" w:name="_Toc37267741"/>
      <w:bookmarkStart w:id="479" w:name="_Toc44712344"/>
      <w:bookmarkStart w:id="480" w:name="_Toc45893657"/>
      <w:bookmarkStart w:id="481" w:name="_Toc53178377"/>
      <w:bookmarkStart w:id="482" w:name="_Toc53178828"/>
      <w:bookmarkStart w:id="483" w:name="_Toc61179066"/>
      <w:bookmarkStart w:id="484" w:name="_Toc61179536"/>
      <w:bookmarkStart w:id="485" w:name="_Toc67916832"/>
      <w:bookmarkStart w:id="486" w:name="_Toc74663453"/>
      <w:bookmarkStart w:id="487" w:name="_Toc82621994"/>
      <w:bookmarkStart w:id="488" w:name="_Toc90422841"/>
      <w:bookmarkStart w:id="489" w:name="_Toc104311083"/>
      <w:bookmarkStart w:id="490" w:name="_Toc106126784"/>
      <w:bookmarkStart w:id="491" w:name="_Toc106177097"/>
      <w:bookmarkStart w:id="492" w:name="_Toc114242265"/>
      <w:bookmarkStart w:id="493" w:name="_Toc123044261"/>
      <w:bookmarkStart w:id="494" w:name="_Toc124157900"/>
      <w:bookmarkStart w:id="495" w:name="_Toc124259823"/>
      <w:r>
        <w:lastRenderedPageBreak/>
        <w:t>9.7.4</w:t>
      </w:r>
      <w:r>
        <w:tab/>
        <w:t>OTA</w:t>
      </w:r>
      <w:bookmarkStart w:id="496" w:name="_Hlk496084370"/>
      <w:r>
        <w:t xml:space="preserve"> </w:t>
      </w:r>
      <w:ins w:id="497" w:author="CATT" w:date="2023-02-13T20:56:00Z">
        <w:r w:rsidR="00791F89">
          <w:rPr>
            <w:rFonts w:hint="eastAsia"/>
            <w:lang w:eastAsia="zh-CN"/>
          </w:rPr>
          <w:t>out-of-band</w:t>
        </w:r>
      </w:ins>
      <w:del w:id="498" w:author="CATT" w:date="2023-02-13T20:56:00Z">
        <w:r w:rsidDel="00791F89">
          <w:delText>operating band</w:delText>
        </w:r>
      </w:del>
      <w:r>
        <w:t xml:space="preserve"> unwanted emissions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20C6F4E5" w14:textId="77777777" w:rsidR="00E17859" w:rsidRDefault="00E17859" w:rsidP="00E17859">
      <w:pPr>
        <w:pStyle w:val="40"/>
      </w:pPr>
      <w:bookmarkStart w:id="499" w:name="_Toc90422842"/>
      <w:bookmarkStart w:id="500" w:name="_Toc82621995"/>
      <w:bookmarkStart w:id="501" w:name="_Toc74663454"/>
      <w:bookmarkStart w:id="502" w:name="_Toc67916833"/>
      <w:bookmarkStart w:id="503" w:name="_Toc61179537"/>
      <w:bookmarkStart w:id="504" w:name="_Toc61179067"/>
      <w:bookmarkStart w:id="505" w:name="_Toc53178829"/>
      <w:bookmarkStart w:id="506" w:name="_Toc53178378"/>
      <w:bookmarkStart w:id="507" w:name="_Toc45893658"/>
      <w:bookmarkStart w:id="508" w:name="_Toc44712345"/>
      <w:bookmarkStart w:id="509" w:name="_Toc37267742"/>
      <w:bookmarkStart w:id="510" w:name="_Toc37260354"/>
      <w:bookmarkStart w:id="511" w:name="_Toc36817432"/>
      <w:bookmarkStart w:id="512" w:name="_Toc29811880"/>
      <w:bookmarkStart w:id="513" w:name="_Toc21127671"/>
      <w:bookmarkStart w:id="514" w:name="_Toc104311084"/>
      <w:bookmarkStart w:id="515" w:name="_Toc106126785"/>
      <w:bookmarkStart w:id="516" w:name="_Toc106177098"/>
      <w:bookmarkStart w:id="517" w:name="_Toc114242266"/>
      <w:bookmarkStart w:id="518" w:name="_Toc123044262"/>
      <w:bookmarkStart w:id="519" w:name="_Toc124157901"/>
      <w:bookmarkStart w:id="520" w:name="_Toc124259824"/>
      <w:r>
        <w:t>9.7.4.1</w:t>
      </w:r>
      <w:r>
        <w:tab/>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214BECDD" w14:textId="7B6CF128" w:rsidR="00E17859" w:rsidRDefault="00E17859" w:rsidP="00E17859">
      <w:r>
        <w:t xml:space="preserve">The OTA limits for </w:t>
      </w:r>
      <w:ins w:id="521" w:author="CATT" w:date="2023-02-13T22:14:00Z">
        <w:r w:rsidR="001E7BD0">
          <w:rPr>
            <w:rFonts w:hint="eastAsia"/>
            <w:lang w:eastAsia="zh-CN"/>
          </w:rPr>
          <w:t>out-of-band</w:t>
        </w:r>
      </w:ins>
      <w:del w:id="522" w:author="CATT" w:date="2023-02-13T22:14:00Z">
        <w:r w:rsidDel="001E7BD0">
          <w:delText xml:space="preserve">operating </w:delText>
        </w:r>
      </w:del>
      <w:del w:id="523" w:author="CATT" w:date="2023-02-13T22:15:00Z">
        <w:r w:rsidDel="001E7BD0">
          <w:delText>band</w:delText>
        </w:r>
      </w:del>
      <w:r>
        <w:t xml:space="preserve"> unwanted emissions are specified as TRP per RIB unless otherwise stated.</w:t>
      </w:r>
    </w:p>
    <w:p w14:paraId="78CA9733" w14:textId="77777777" w:rsidR="00E17859" w:rsidRDefault="00E17859" w:rsidP="00E17859">
      <w:pPr>
        <w:pStyle w:val="40"/>
      </w:pPr>
      <w:bookmarkStart w:id="524" w:name="_Toc90422843"/>
      <w:bookmarkStart w:id="525" w:name="_Toc82621996"/>
      <w:bookmarkStart w:id="526" w:name="_Toc74663455"/>
      <w:bookmarkStart w:id="527" w:name="_Toc67916834"/>
      <w:bookmarkStart w:id="528" w:name="_Toc61179538"/>
      <w:bookmarkStart w:id="529" w:name="_Toc61179068"/>
      <w:bookmarkStart w:id="530" w:name="_Toc53178830"/>
      <w:bookmarkStart w:id="531" w:name="_Toc53178379"/>
      <w:bookmarkStart w:id="532" w:name="_Toc45893659"/>
      <w:bookmarkStart w:id="533" w:name="_Toc44712346"/>
      <w:bookmarkStart w:id="534" w:name="_Toc37267743"/>
      <w:bookmarkStart w:id="535" w:name="_Toc37260355"/>
      <w:bookmarkStart w:id="536" w:name="_Toc36817433"/>
      <w:bookmarkStart w:id="537" w:name="_Toc29811881"/>
      <w:bookmarkStart w:id="538" w:name="_Toc21127672"/>
      <w:bookmarkStart w:id="539" w:name="_Toc104311085"/>
      <w:bookmarkStart w:id="540" w:name="_Toc106126786"/>
      <w:bookmarkStart w:id="541" w:name="_Toc106177099"/>
      <w:bookmarkStart w:id="542" w:name="_Toc114242267"/>
      <w:bookmarkStart w:id="543" w:name="_Toc123044263"/>
      <w:bookmarkStart w:id="544" w:name="_Toc124157902"/>
      <w:bookmarkStart w:id="545" w:name="_Toc124259825"/>
      <w:r>
        <w:t>9.7.4.2</w:t>
      </w:r>
      <w:r>
        <w:tab/>
        <w:t xml:space="preserve">Minimum requirement for </w:t>
      </w:r>
      <w:r>
        <w:rPr>
          <w:i/>
        </w:rPr>
        <w:t>SAN type 1-O</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F177338" w14:textId="797AD9F0" w:rsidR="00E17859" w:rsidRPr="002C728C" w:rsidRDefault="00E17859" w:rsidP="00E17859">
      <w:r w:rsidRPr="002C728C">
        <w:t xml:space="preserve">Out-of-band emissions in FR1 are limited by OTA </w:t>
      </w:r>
      <w:ins w:id="546" w:author="CATT" w:date="2023-02-13T22:15:00Z">
        <w:r w:rsidR="00012A24">
          <w:rPr>
            <w:rFonts w:hint="eastAsia"/>
            <w:lang w:eastAsia="zh-CN"/>
          </w:rPr>
          <w:t>out-of-band</w:t>
        </w:r>
      </w:ins>
      <w:del w:id="547" w:author="CATT" w:date="2023-02-13T22:15:00Z">
        <w:r w:rsidRPr="002C728C" w:rsidDel="00012A24">
          <w:delText>operating band</w:delText>
        </w:r>
      </w:del>
      <w:r w:rsidRPr="002C728C">
        <w:t xml:space="preserve"> unwanted emission limits. Unless otherwise stated, the </w:t>
      </w:r>
      <w:ins w:id="548" w:author="CATT" w:date="2023-02-13T22:15:00Z">
        <w:r w:rsidR="00012A24">
          <w:rPr>
            <w:rFonts w:hint="eastAsia"/>
            <w:lang w:eastAsia="zh-CN"/>
          </w:rPr>
          <w:t>out-of-band</w:t>
        </w:r>
      </w:ins>
      <w:del w:id="549" w:author="CATT" w:date="2023-02-13T22:15:00Z">
        <w:r w:rsidRPr="002C728C" w:rsidDel="00012A24">
          <w:delText>operating band</w:delText>
        </w:r>
      </w:del>
      <w:r w:rsidRPr="002C728C">
        <w:t xml:space="preserve"> unwanted emission limits in FR1 are defined from </w:t>
      </w:r>
      <w:ins w:id="550" w:author="CATT" w:date="2023-02-13T20:12:00Z">
        <w:r w:rsidR="000D468D">
          <w:rPr>
            <w:rFonts w:cs="v5.0.0"/>
          </w:rPr>
          <w:t>2</w:t>
        </w:r>
        <w:r w:rsidR="000D468D">
          <w:rPr>
            <w:rFonts w:cs="Arial"/>
          </w:rPr>
          <w:t>×</w:t>
        </w:r>
        <w:r w:rsidR="000D468D" w:rsidRPr="00FB2EBB">
          <w:rPr>
            <w:rFonts w:cs="v5.0.0"/>
          </w:rPr>
          <w:t xml:space="preserve"> BW</w:t>
        </w:r>
        <w:r w:rsidR="000D468D">
          <w:rPr>
            <w:rFonts w:cs="v5.0.0" w:hint="eastAsia"/>
            <w:vertAlign w:val="subscript"/>
            <w:lang w:eastAsia="zh-CN"/>
          </w:rPr>
          <w:t>Ｎ</w:t>
        </w:r>
        <w:r w:rsidR="000D468D" w:rsidRPr="001F0F7C">
          <w:rPr>
            <w:rFonts w:cs="v5.0.0" w:hint="eastAsia"/>
            <w:lang w:eastAsia="zh-CN"/>
          </w:rPr>
          <w:t xml:space="preserve"> </w:t>
        </w:r>
      </w:ins>
      <w:del w:id="551" w:author="CATT" w:date="2023-02-13T20:12:00Z">
        <w:r w:rsidRPr="002C728C" w:rsidDel="000D468D">
          <w:rPr>
            <w:rFonts w:cs="v5.0.0"/>
          </w:rPr>
          <w:delText>Δf</w:delText>
        </w:r>
        <w:r w:rsidRPr="002C728C" w:rsidDel="000D468D">
          <w:rPr>
            <w:rFonts w:cs="v5.0.0"/>
            <w:vertAlign w:val="subscript"/>
          </w:rPr>
          <w:delText>OBUE</w:delText>
        </w:r>
        <w:r w:rsidRPr="002C728C" w:rsidDel="000D468D">
          <w:delText xml:space="preserve"> </w:delText>
        </w:r>
      </w:del>
      <w:r w:rsidRPr="002C728C">
        <w:t xml:space="preserve">below </w:t>
      </w:r>
      <w:ins w:id="552" w:author="CATT" w:date="2023-02-13T20:12:00Z">
        <w:r w:rsidR="000D468D">
          <w:rPr>
            <w:rFonts w:hint="eastAsia"/>
            <w:lang w:eastAsia="zh-CN"/>
          </w:rPr>
          <w:t xml:space="preserve">the lower </w:t>
        </w:r>
        <w:r w:rsidR="000D468D" w:rsidRPr="004750DE">
          <w:rPr>
            <w:rFonts w:hint="eastAsia"/>
            <w:i/>
            <w:lang w:eastAsia="zh-CN"/>
          </w:rPr>
          <w:t>SAN RF bandwidth</w:t>
        </w:r>
        <w:r w:rsidR="000D468D">
          <w:rPr>
            <w:rFonts w:hint="eastAsia"/>
            <w:lang w:eastAsia="zh-CN"/>
          </w:rPr>
          <w:t xml:space="preserve"> edge</w:t>
        </w:r>
      </w:ins>
      <w:ins w:id="553" w:author="CATT" w:date="2023-02-13T20:13:00Z">
        <w:r w:rsidR="000D468D">
          <w:rPr>
            <w:rFonts w:hint="eastAsia"/>
            <w:lang w:eastAsia="zh-CN"/>
          </w:rPr>
          <w:t xml:space="preserve"> frequency in</w:t>
        </w:r>
      </w:ins>
      <w:del w:id="554" w:author="CATT" w:date="2023-02-13T20:13:00Z">
        <w:r w:rsidRPr="002C728C" w:rsidDel="000D468D">
          <w:delText>the lowest frequency of</w:delText>
        </w:r>
      </w:del>
      <w:r w:rsidRPr="002C728C">
        <w:t xml:space="preserve"> each supported downlink operating band up to </w:t>
      </w:r>
      <w:ins w:id="555" w:author="CATT" w:date="2023-02-13T20:13:00Z">
        <w:r w:rsidR="000D468D">
          <w:rPr>
            <w:rFonts w:cs="v5.0.0"/>
          </w:rPr>
          <w:t>2</w:t>
        </w:r>
        <w:r w:rsidR="000D468D">
          <w:rPr>
            <w:rFonts w:cs="Arial"/>
          </w:rPr>
          <w:t>×</w:t>
        </w:r>
        <w:r w:rsidR="000D468D" w:rsidRPr="00FB2EBB">
          <w:rPr>
            <w:rFonts w:cs="v5.0.0"/>
          </w:rPr>
          <w:t xml:space="preserve"> BW</w:t>
        </w:r>
        <w:r w:rsidR="000D468D">
          <w:rPr>
            <w:rFonts w:cs="v5.0.0" w:hint="eastAsia"/>
            <w:vertAlign w:val="subscript"/>
            <w:lang w:eastAsia="zh-CN"/>
          </w:rPr>
          <w:t>Ｎ</w:t>
        </w:r>
        <w:r w:rsidR="000D468D" w:rsidRPr="001F0F7C">
          <w:rPr>
            <w:rFonts w:cs="v5.0.0" w:hint="eastAsia"/>
            <w:lang w:eastAsia="zh-CN"/>
          </w:rPr>
          <w:t xml:space="preserve"> </w:t>
        </w:r>
      </w:ins>
      <w:del w:id="556" w:author="CATT" w:date="2023-02-13T20:13:00Z">
        <w:r w:rsidRPr="002C728C" w:rsidDel="000D468D">
          <w:rPr>
            <w:rFonts w:cs="v5.0.0"/>
          </w:rPr>
          <w:delText>Δf</w:delText>
        </w:r>
        <w:r w:rsidRPr="002C728C" w:rsidDel="000D468D">
          <w:rPr>
            <w:rFonts w:cs="v5.0.0"/>
            <w:vertAlign w:val="subscript"/>
          </w:rPr>
          <w:delText>OBUE</w:delText>
        </w:r>
        <w:r w:rsidRPr="002C728C" w:rsidDel="000D468D">
          <w:delText xml:space="preserve"> </w:delText>
        </w:r>
      </w:del>
      <w:r w:rsidRPr="002C728C">
        <w:t xml:space="preserve">above </w:t>
      </w:r>
      <w:ins w:id="557" w:author="CATT" w:date="2023-02-13T20:13:00Z">
        <w:r w:rsidR="00081F6F">
          <w:rPr>
            <w:rFonts w:hint="eastAsia"/>
            <w:lang w:eastAsia="zh-CN"/>
          </w:rPr>
          <w:t xml:space="preserve">the upper </w:t>
        </w:r>
        <w:r w:rsidR="00081F6F" w:rsidRPr="004750DE">
          <w:rPr>
            <w:rFonts w:hint="eastAsia"/>
            <w:i/>
            <w:lang w:eastAsia="zh-CN"/>
          </w:rPr>
          <w:t>SAN RF bandwidth</w:t>
        </w:r>
        <w:r w:rsidR="00081F6F">
          <w:rPr>
            <w:rFonts w:hint="eastAsia"/>
            <w:lang w:eastAsia="zh-CN"/>
          </w:rPr>
          <w:t xml:space="preserve"> edge frequency in </w:t>
        </w:r>
      </w:ins>
      <w:del w:id="558" w:author="CATT" w:date="2023-02-13T20:13:00Z">
        <w:r w:rsidRPr="002C728C" w:rsidDel="00081F6F">
          <w:delText xml:space="preserve">the highest frequency of </w:delText>
        </w:r>
      </w:del>
      <w:r w:rsidRPr="002C728C">
        <w:t>each supported downlink operating band.</w:t>
      </w:r>
      <w:r w:rsidRPr="002C728C">
        <w:rPr>
          <w:lang w:val="en-US"/>
        </w:rPr>
        <w:t xml:space="preserve"> </w:t>
      </w:r>
      <w:del w:id="559" w:author="CATT" w:date="2023-02-13T20:14:00Z">
        <w:r w:rsidRPr="002C728C" w:rsidDel="00081F6F">
          <w:rPr>
            <w:rFonts w:cs="v5.0.0"/>
          </w:rPr>
          <w:delText xml:space="preserve">The values of </w:delText>
        </w:r>
        <w:r w:rsidRPr="002C728C" w:rsidDel="00081F6F">
          <w:delText>Δf</w:delText>
        </w:r>
        <w:r w:rsidRPr="002C728C" w:rsidDel="00081F6F">
          <w:rPr>
            <w:vertAlign w:val="subscript"/>
          </w:rPr>
          <w:delText>OBUE</w:delText>
        </w:r>
        <w:r w:rsidRPr="002C728C" w:rsidDel="00081F6F">
          <w:rPr>
            <w:rFonts w:cs="v5.0.0"/>
          </w:rPr>
          <w:delText xml:space="preserve"> are defined in table 9.7.1-1 for the </w:delText>
        </w:r>
        <w:r w:rsidRPr="00CD4556" w:rsidDel="00081F6F">
          <w:rPr>
            <w:rFonts w:cs="v5.0.0"/>
          </w:rPr>
          <w:delText>Satellite</w:delText>
        </w:r>
        <w:r w:rsidRPr="002C728C" w:rsidDel="00081F6F">
          <w:rPr>
            <w:rFonts w:cs="v5.0.0"/>
          </w:rPr>
          <w:delText xml:space="preserve"> operating bands.</w:delText>
        </w:r>
      </w:del>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628BB2AF" w:rsidR="00E17859" w:rsidRDefault="00E17859" w:rsidP="00E17859">
      <w:r w:rsidRPr="002C728C">
        <w:t xml:space="preserve">The OTA </w:t>
      </w:r>
      <w:ins w:id="560" w:author="CATT" w:date="2023-02-13T22:07:00Z">
        <w:r w:rsidR="001835A1">
          <w:rPr>
            <w:rFonts w:hint="eastAsia"/>
            <w:lang w:eastAsia="zh-CN"/>
          </w:rPr>
          <w:t>ou</w:t>
        </w:r>
      </w:ins>
      <w:ins w:id="561" w:author="CATT" w:date="2023-02-13T22:08:00Z">
        <w:r w:rsidR="001835A1">
          <w:rPr>
            <w:rFonts w:hint="eastAsia"/>
            <w:lang w:eastAsia="zh-CN"/>
          </w:rPr>
          <w:t>t-of-band</w:t>
        </w:r>
      </w:ins>
      <w:del w:id="562" w:author="CATT" w:date="2023-02-13T22:08:00Z">
        <w:r w:rsidRPr="002C728C" w:rsidDel="001835A1">
          <w:delText>operating band</w:delText>
        </w:r>
      </w:del>
      <w:r w:rsidRPr="002C728C">
        <w:t xml:space="preserve">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30"/>
      </w:pPr>
      <w:bookmarkStart w:id="563" w:name="_Toc90422850"/>
      <w:bookmarkStart w:id="564" w:name="_Toc82622003"/>
      <w:bookmarkStart w:id="565" w:name="_Toc74663462"/>
      <w:bookmarkStart w:id="566" w:name="_Toc67916841"/>
      <w:bookmarkStart w:id="567" w:name="_Toc61179545"/>
      <w:bookmarkStart w:id="568" w:name="_Toc61179075"/>
      <w:bookmarkStart w:id="569" w:name="_Toc53178837"/>
      <w:bookmarkStart w:id="570" w:name="_Toc53178386"/>
      <w:bookmarkStart w:id="571" w:name="_Toc45893668"/>
      <w:bookmarkStart w:id="572" w:name="_Toc44712356"/>
      <w:bookmarkStart w:id="573" w:name="_Toc37267751"/>
      <w:bookmarkStart w:id="574" w:name="_Toc37260363"/>
      <w:bookmarkStart w:id="575" w:name="_Toc36817441"/>
      <w:bookmarkStart w:id="576" w:name="_Toc29811889"/>
      <w:bookmarkStart w:id="577" w:name="_Toc21127680"/>
      <w:bookmarkStart w:id="578" w:name="_Toc104311086"/>
      <w:bookmarkStart w:id="579" w:name="_Toc106126787"/>
      <w:bookmarkStart w:id="580" w:name="_Toc106177100"/>
      <w:bookmarkStart w:id="581" w:name="_Toc114242268"/>
      <w:bookmarkStart w:id="582" w:name="_Toc123044264"/>
      <w:bookmarkStart w:id="583" w:name="_Toc124157903"/>
      <w:bookmarkStart w:id="584" w:name="_Toc124259826"/>
      <w:r>
        <w:t>9.7.5</w:t>
      </w:r>
      <w:r>
        <w:tab/>
        <w:t>OTA transmitter spurious emissions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294EE3C0" w14:textId="77777777" w:rsidR="00E17859" w:rsidRDefault="00E17859" w:rsidP="00E17859">
      <w:pPr>
        <w:pStyle w:val="40"/>
      </w:pPr>
      <w:bookmarkStart w:id="585" w:name="_Toc90422851"/>
      <w:bookmarkStart w:id="586" w:name="_Toc82622004"/>
      <w:bookmarkStart w:id="587" w:name="_Toc74663463"/>
      <w:bookmarkStart w:id="588" w:name="_Toc67916842"/>
      <w:bookmarkStart w:id="589" w:name="_Toc61179546"/>
      <w:bookmarkStart w:id="590" w:name="_Toc61179076"/>
      <w:bookmarkStart w:id="591" w:name="_Toc53178838"/>
      <w:bookmarkStart w:id="592" w:name="_Toc53178387"/>
      <w:bookmarkStart w:id="593" w:name="_Toc45893669"/>
      <w:bookmarkStart w:id="594" w:name="_Toc44712357"/>
      <w:bookmarkStart w:id="595" w:name="_Toc37267752"/>
      <w:bookmarkStart w:id="596" w:name="_Toc37260364"/>
      <w:bookmarkStart w:id="597" w:name="_Toc36817442"/>
      <w:bookmarkStart w:id="598" w:name="_Toc29811890"/>
      <w:bookmarkStart w:id="599" w:name="_Toc21127681"/>
      <w:bookmarkStart w:id="600" w:name="_Toc104311087"/>
      <w:bookmarkStart w:id="601" w:name="_Toc106126788"/>
      <w:bookmarkStart w:id="602" w:name="_Toc106177101"/>
      <w:bookmarkStart w:id="603" w:name="_Toc114242269"/>
      <w:bookmarkStart w:id="604" w:name="_Toc123044265"/>
      <w:bookmarkStart w:id="605" w:name="_Toc124157904"/>
      <w:bookmarkStart w:id="606" w:name="_Toc124259827"/>
      <w:r>
        <w:t>9.7.5.1</w:t>
      </w:r>
      <w:r>
        <w:tab/>
        <w:t>General</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40"/>
      </w:pPr>
      <w:bookmarkStart w:id="607" w:name="_Toc90422852"/>
      <w:bookmarkStart w:id="608" w:name="_Toc82622005"/>
      <w:bookmarkStart w:id="609" w:name="_Toc74663464"/>
      <w:bookmarkStart w:id="610" w:name="_Toc67916843"/>
      <w:bookmarkStart w:id="611" w:name="_Toc61179547"/>
      <w:bookmarkStart w:id="612" w:name="_Toc61179077"/>
      <w:bookmarkStart w:id="613" w:name="_Toc53178839"/>
      <w:bookmarkStart w:id="614" w:name="_Toc53178388"/>
      <w:bookmarkStart w:id="615" w:name="_Toc45893670"/>
      <w:bookmarkStart w:id="616" w:name="_Toc44712358"/>
      <w:bookmarkStart w:id="617" w:name="_Toc37267753"/>
      <w:bookmarkStart w:id="618" w:name="_Toc37260365"/>
      <w:bookmarkStart w:id="619" w:name="_Toc36817443"/>
      <w:bookmarkStart w:id="620" w:name="_Toc29811891"/>
      <w:bookmarkStart w:id="621" w:name="_Toc21127682"/>
      <w:bookmarkStart w:id="622" w:name="_Toc104311088"/>
      <w:bookmarkStart w:id="623" w:name="_Toc106126789"/>
      <w:bookmarkStart w:id="624" w:name="_Toc106177102"/>
      <w:bookmarkStart w:id="625" w:name="_Toc114242270"/>
      <w:bookmarkStart w:id="626" w:name="_Toc123044266"/>
      <w:bookmarkStart w:id="627" w:name="_Toc124157905"/>
      <w:bookmarkStart w:id="628" w:name="_Toc124259828"/>
      <w:r>
        <w:t>9.7.5.2</w:t>
      </w:r>
      <w:r>
        <w:tab/>
        <w:t>Minimum requirement for</w:t>
      </w:r>
      <w:r>
        <w:rPr>
          <w:rFonts w:hint="eastAsia"/>
          <w:i/>
        </w:rPr>
        <w:t xml:space="preserve"> SAN</w:t>
      </w:r>
      <w:r>
        <w:rPr>
          <w:i/>
        </w:rPr>
        <w:t xml:space="preserve"> type 1-O</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3AEF6E1" w14:textId="77777777" w:rsidR="00E17859" w:rsidRDefault="00E17859" w:rsidP="00E17859">
      <w:pPr>
        <w:pStyle w:val="5"/>
      </w:pPr>
      <w:bookmarkStart w:id="629" w:name="_Toc90422853"/>
      <w:bookmarkStart w:id="630" w:name="_Toc82622006"/>
      <w:bookmarkStart w:id="631" w:name="_Toc74663465"/>
      <w:bookmarkStart w:id="632" w:name="_Toc67916844"/>
      <w:bookmarkStart w:id="633" w:name="_Toc61179548"/>
      <w:bookmarkStart w:id="634" w:name="_Toc61179078"/>
      <w:bookmarkStart w:id="635" w:name="_Toc53178840"/>
      <w:bookmarkStart w:id="636" w:name="_Toc53178389"/>
      <w:bookmarkStart w:id="637" w:name="_Toc45893671"/>
      <w:bookmarkStart w:id="638" w:name="_Toc44712359"/>
      <w:bookmarkStart w:id="639" w:name="_Toc37267754"/>
      <w:bookmarkStart w:id="640" w:name="_Toc37260366"/>
      <w:bookmarkStart w:id="641" w:name="_Toc36817444"/>
      <w:bookmarkStart w:id="642" w:name="_Toc29811892"/>
      <w:bookmarkStart w:id="643" w:name="_Toc21127683"/>
      <w:bookmarkStart w:id="644" w:name="_Toc104311089"/>
      <w:bookmarkStart w:id="645" w:name="_Toc106126790"/>
      <w:bookmarkStart w:id="646" w:name="_Toc106177103"/>
      <w:bookmarkStart w:id="647" w:name="_Toc114242271"/>
      <w:bookmarkStart w:id="648" w:name="_Toc123044267"/>
      <w:bookmarkStart w:id="649" w:name="_Toc124157906"/>
      <w:bookmarkStart w:id="650" w:name="_Toc124259829"/>
      <w:r>
        <w:t>9.7.5.2.1</w:t>
      </w:r>
      <w:r>
        <w:tab/>
        <w:t>General</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FDDDEF0" w14:textId="6DB10987" w:rsidR="001C30EA" w:rsidRDefault="001C30EA" w:rsidP="001C30EA">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from </w:t>
      </w:r>
      <w:ins w:id="651" w:author="CATT" w:date="2023-02-13T20:14:00Z">
        <w:r w:rsidR="00081F6F">
          <w:rPr>
            <w:rFonts w:cs="v5.0.0"/>
          </w:rPr>
          <w:t>2</w:t>
        </w:r>
        <w:r w:rsidR="00081F6F">
          <w:rPr>
            <w:rFonts w:cs="Arial"/>
          </w:rPr>
          <w:t>×</w:t>
        </w:r>
        <w:r w:rsidR="00081F6F" w:rsidRPr="00FB2EBB">
          <w:rPr>
            <w:rFonts w:cs="v5.0.0"/>
          </w:rPr>
          <w:t xml:space="preserve"> BW</w:t>
        </w:r>
        <w:r w:rsidR="00081F6F">
          <w:rPr>
            <w:rFonts w:cs="v5.0.0" w:hint="eastAsia"/>
            <w:vertAlign w:val="subscript"/>
            <w:lang w:eastAsia="zh-CN"/>
          </w:rPr>
          <w:t>Ｎ</w:t>
        </w:r>
        <w:r w:rsidR="00081F6F" w:rsidRPr="001F0F7C">
          <w:rPr>
            <w:rFonts w:cs="v5.0.0" w:hint="eastAsia"/>
            <w:lang w:eastAsia="zh-CN"/>
          </w:rPr>
          <w:t xml:space="preserve"> </w:t>
        </w:r>
      </w:ins>
      <w:del w:id="652" w:author="CATT" w:date="2023-02-13T20:14:00Z">
        <w:r w:rsidDel="00081F6F">
          <w:rPr>
            <w:rFonts w:cs="v5.0.0"/>
          </w:rPr>
          <w:delText>Δf</w:delText>
        </w:r>
        <w:r w:rsidDel="00081F6F">
          <w:rPr>
            <w:rFonts w:cs="v5.0.0"/>
            <w:vertAlign w:val="subscript"/>
          </w:rPr>
          <w:delText>OBUE</w:delText>
        </w:r>
        <w:r w:rsidDel="00081F6F">
          <w:delText xml:space="preserve"> </w:delText>
        </w:r>
      </w:del>
      <w:r>
        <w:t xml:space="preserve">below </w:t>
      </w:r>
      <w:ins w:id="653" w:author="CATT" w:date="2023-02-13T20:15:00Z">
        <w:r w:rsidR="00074EBB">
          <w:rPr>
            <w:rFonts w:hint="eastAsia"/>
            <w:lang w:eastAsia="zh-CN"/>
          </w:rPr>
          <w:t>th</w:t>
        </w:r>
      </w:ins>
      <w:ins w:id="654" w:author="CATT" w:date="2023-02-13T20:16:00Z">
        <w:r w:rsidR="00074EBB">
          <w:rPr>
            <w:rFonts w:hint="eastAsia"/>
            <w:lang w:eastAsia="zh-CN"/>
          </w:rPr>
          <w:t xml:space="preserve">e lower </w:t>
        </w:r>
        <w:r w:rsidR="00074EBB" w:rsidRPr="00B05336">
          <w:rPr>
            <w:rFonts w:hint="eastAsia"/>
            <w:i/>
            <w:lang w:eastAsia="zh-CN"/>
          </w:rPr>
          <w:t>SAN RF bandwidth</w:t>
        </w:r>
        <w:r w:rsidR="00074EBB">
          <w:rPr>
            <w:rFonts w:hint="eastAsia"/>
            <w:lang w:eastAsia="zh-CN"/>
          </w:rPr>
          <w:t xml:space="preserve"> edge </w:t>
        </w:r>
        <w:r w:rsidR="00B47718">
          <w:rPr>
            <w:rFonts w:hint="eastAsia"/>
            <w:lang w:eastAsia="zh-CN"/>
          </w:rPr>
          <w:t>frequency in</w:t>
        </w:r>
      </w:ins>
      <w:del w:id="655" w:author="CATT" w:date="2023-02-13T20:16:00Z">
        <w:r w:rsidDel="00B47718">
          <w:delText>the lowest frequency of</w:delText>
        </w:r>
      </w:del>
      <w:r>
        <w:t xml:space="preserve"> each supported downlink </w:t>
      </w:r>
      <w:r>
        <w:rPr>
          <w:i/>
        </w:rPr>
        <w:t>operating band</w:t>
      </w:r>
      <w:r>
        <w:t xml:space="preserve">, up to </w:t>
      </w:r>
      <w:ins w:id="656" w:author="CATT" w:date="2023-02-13T20:14:00Z">
        <w:r w:rsidR="00074EBB">
          <w:rPr>
            <w:rFonts w:cs="v5.0.0"/>
          </w:rPr>
          <w:t>2</w:t>
        </w:r>
        <w:r w:rsidR="00074EBB">
          <w:rPr>
            <w:rFonts w:cs="Arial"/>
          </w:rPr>
          <w:t>×</w:t>
        </w:r>
        <w:r w:rsidR="00074EBB" w:rsidRPr="00FB2EBB">
          <w:rPr>
            <w:rFonts w:cs="v5.0.0"/>
          </w:rPr>
          <w:t xml:space="preserve"> BW</w:t>
        </w:r>
        <w:r w:rsidR="00074EBB">
          <w:rPr>
            <w:rFonts w:cs="v5.0.0" w:hint="eastAsia"/>
            <w:vertAlign w:val="subscript"/>
            <w:lang w:eastAsia="zh-CN"/>
          </w:rPr>
          <w:t>Ｎ</w:t>
        </w:r>
        <w:r w:rsidR="00074EBB" w:rsidRPr="001F0F7C">
          <w:rPr>
            <w:rFonts w:cs="v5.0.0" w:hint="eastAsia"/>
            <w:lang w:eastAsia="zh-CN"/>
          </w:rPr>
          <w:t xml:space="preserve"> </w:t>
        </w:r>
      </w:ins>
      <w:del w:id="657" w:author="CATT" w:date="2023-02-13T20:14:00Z">
        <w:r w:rsidDel="00074EBB">
          <w:rPr>
            <w:rFonts w:cs="v5.0.0"/>
          </w:rPr>
          <w:delText>Δf</w:delText>
        </w:r>
        <w:r w:rsidDel="00074EBB">
          <w:rPr>
            <w:rFonts w:cs="v5.0.0"/>
            <w:vertAlign w:val="subscript"/>
          </w:rPr>
          <w:delText>OBUE</w:delText>
        </w:r>
        <w:r w:rsidDel="00074EBB">
          <w:delText xml:space="preserve"> </w:delText>
        </w:r>
      </w:del>
      <w:r>
        <w:t xml:space="preserve">above </w:t>
      </w:r>
      <w:ins w:id="658" w:author="CATT" w:date="2023-02-13T20:16:00Z">
        <w:r w:rsidR="00B47718">
          <w:rPr>
            <w:rFonts w:hint="eastAsia"/>
            <w:lang w:eastAsia="zh-CN"/>
          </w:rPr>
          <w:t xml:space="preserve">the upper </w:t>
        </w:r>
        <w:r w:rsidR="00B47718" w:rsidRPr="00B05336">
          <w:rPr>
            <w:rFonts w:hint="eastAsia"/>
            <w:i/>
            <w:lang w:eastAsia="zh-CN"/>
          </w:rPr>
          <w:t>SAN RF bandwidth</w:t>
        </w:r>
        <w:r w:rsidR="00B47718">
          <w:rPr>
            <w:rFonts w:hint="eastAsia"/>
            <w:lang w:eastAsia="zh-CN"/>
          </w:rPr>
          <w:t xml:space="preserve"> edge </w:t>
        </w:r>
        <w:proofErr w:type="spellStart"/>
        <w:r w:rsidR="00B47718">
          <w:rPr>
            <w:rFonts w:hint="eastAsia"/>
            <w:lang w:eastAsia="zh-CN"/>
          </w:rPr>
          <w:t>frequncey</w:t>
        </w:r>
        <w:proofErr w:type="spellEnd"/>
        <w:r w:rsidR="00B47718">
          <w:rPr>
            <w:rFonts w:hint="eastAsia"/>
            <w:lang w:eastAsia="zh-CN"/>
          </w:rPr>
          <w:t xml:space="preserve"> in </w:t>
        </w:r>
      </w:ins>
      <w:del w:id="659" w:author="CATT" w:date="2023-02-13T20:17:00Z">
        <w:r w:rsidDel="00B47718">
          <w:delText xml:space="preserve">the highest frequency of </w:delText>
        </w:r>
      </w:del>
      <w:r>
        <w:t xml:space="preserve">each supported downlink </w:t>
      </w:r>
      <w:r>
        <w:rPr>
          <w:i/>
        </w:rPr>
        <w:t>operating band</w:t>
      </w:r>
      <w:del w:id="660" w:author="CATT" w:date="2023-02-13T20:17:00Z">
        <w:r w:rsidDel="00B47718">
          <w:delText xml:space="preserve">, where the </w:delText>
        </w:r>
        <w:r w:rsidDel="00B47718">
          <w:rPr>
            <w:rFonts w:cs="v5.0.0"/>
          </w:rPr>
          <w:delText>Δf</w:delText>
        </w:r>
        <w:r w:rsidDel="00B47718">
          <w:rPr>
            <w:rFonts w:cs="v5.0.0"/>
            <w:vertAlign w:val="subscript"/>
          </w:rPr>
          <w:delText>OBUE</w:delText>
        </w:r>
        <w:r w:rsidDel="00B47718">
          <w:rPr>
            <w:rFonts w:cs="v5.0.0"/>
          </w:rPr>
          <w:delText xml:space="preserve"> is defined in table 9.7.1-1</w:delText>
        </w:r>
      </w:del>
      <w:r>
        <w:t xml:space="preserve">. </w:t>
      </w:r>
    </w:p>
    <w:p w14:paraId="0DBE83EB" w14:textId="77777777" w:rsidR="001C30EA" w:rsidRDefault="001C30EA" w:rsidP="001C30EA">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2EEE3D56" w14:textId="7E2D0297" w:rsidR="00A80823" w:rsidRPr="00924670" w:rsidRDefault="00A80823" w:rsidP="00A80823">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w:t>
      </w:r>
      <w:r>
        <w:rPr>
          <w:rFonts w:hint="eastAsia"/>
          <w:b/>
          <w:noProof/>
          <w:snapToGrid w:val="0"/>
          <w:color w:val="FF0000"/>
          <w:sz w:val="28"/>
          <w:lang w:eastAsia="zh-CN"/>
        </w:rPr>
        <w:t>3</w:t>
      </w:r>
      <w:r>
        <w:rPr>
          <w:b/>
          <w:noProof/>
          <w:snapToGrid w:val="0"/>
          <w:color w:val="FF0000"/>
          <w:sz w:val="28"/>
          <w:lang w:eastAsia="zh-CN"/>
        </w:rPr>
        <w:t>&gt;</w:t>
      </w:r>
    </w:p>
    <w:p w14:paraId="23603583" w14:textId="77777777" w:rsidR="003B2FE6" w:rsidRPr="00A80688" w:rsidRDefault="003B2FE6" w:rsidP="00E80AD8"/>
    <w:p w14:paraId="501BF516" w14:textId="77777777" w:rsidR="00C10D7B" w:rsidRDefault="00C10D7B" w:rsidP="00E80AD8">
      <w:pPr>
        <w:rPr>
          <w:lang w:eastAsia="zh-CN"/>
        </w:rPr>
      </w:pPr>
    </w:p>
    <w:p w14:paraId="5B963A50" w14:textId="77777777" w:rsidR="00C10D7B" w:rsidRDefault="00C10D7B" w:rsidP="00E80AD8">
      <w:pPr>
        <w:rPr>
          <w:lang w:eastAsia="zh-CN"/>
        </w:rPr>
      </w:pPr>
    </w:p>
    <w:sectPr w:rsidR="00C10D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7F6076" w14:textId="77777777" w:rsidR="0010428A" w:rsidRDefault="0010428A">
      <w:r>
        <w:separator/>
      </w:r>
    </w:p>
  </w:endnote>
  <w:endnote w:type="continuationSeparator" w:id="0">
    <w:p w14:paraId="16E732B4" w14:textId="77777777" w:rsidR="0010428A" w:rsidRDefault="0010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auto"/>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MS Gothic"/>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0A402" w14:textId="77777777" w:rsidR="0010428A" w:rsidRDefault="0010428A">
      <w:r>
        <w:separator/>
      </w:r>
    </w:p>
  </w:footnote>
  <w:footnote w:type="continuationSeparator" w:id="0">
    <w:p w14:paraId="1087AC82" w14:textId="77777777" w:rsidR="0010428A" w:rsidRDefault="00104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6E53CD4"/>
    <w:multiLevelType w:val="hybridMultilevel"/>
    <w:tmpl w:val="8184225C"/>
    <w:lvl w:ilvl="0" w:tplc="3B8CC0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3"/>
  </w:num>
  <w:num w:numId="11">
    <w:abstractNumId w:val="6"/>
    <w:lvlOverride w:ilvl="0">
      <w:startOverride w:val="1"/>
    </w:lvlOverride>
  </w:num>
  <w:num w:numId="12">
    <w:abstractNumId w:val="11"/>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2A24"/>
    <w:rsid w:val="00016105"/>
    <w:rsid w:val="00022F23"/>
    <w:rsid w:val="00033397"/>
    <w:rsid w:val="00040095"/>
    <w:rsid w:val="00045D98"/>
    <w:rsid w:val="00047AD5"/>
    <w:rsid w:val="00051834"/>
    <w:rsid w:val="00054A22"/>
    <w:rsid w:val="0005712E"/>
    <w:rsid w:val="0006012A"/>
    <w:rsid w:val="00060453"/>
    <w:rsid w:val="00062023"/>
    <w:rsid w:val="000655A6"/>
    <w:rsid w:val="00072560"/>
    <w:rsid w:val="00074EBB"/>
    <w:rsid w:val="00075211"/>
    <w:rsid w:val="00080512"/>
    <w:rsid w:val="00081F6F"/>
    <w:rsid w:val="000836C7"/>
    <w:rsid w:val="000915D8"/>
    <w:rsid w:val="00093148"/>
    <w:rsid w:val="000A1891"/>
    <w:rsid w:val="000A4495"/>
    <w:rsid w:val="000A4698"/>
    <w:rsid w:val="000B0A7F"/>
    <w:rsid w:val="000B434A"/>
    <w:rsid w:val="000C47C3"/>
    <w:rsid w:val="000C54E2"/>
    <w:rsid w:val="000C7AAD"/>
    <w:rsid w:val="000D468D"/>
    <w:rsid w:val="000D558D"/>
    <w:rsid w:val="000D56F3"/>
    <w:rsid w:val="000D58AB"/>
    <w:rsid w:val="000E4996"/>
    <w:rsid w:val="000F23FF"/>
    <w:rsid w:val="000F404A"/>
    <w:rsid w:val="0010428A"/>
    <w:rsid w:val="0012172E"/>
    <w:rsid w:val="001275A7"/>
    <w:rsid w:val="00133525"/>
    <w:rsid w:val="0014331C"/>
    <w:rsid w:val="0016232B"/>
    <w:rsid w:val="001657C6"/>
    <w:rsid w:val="001711ED"/>
    <w:rsid w:val="00173E05"/>
    <w:rsid w:val="00181E9E"/>
    <w:rsid w:val="001835A1"/>
    <w:rsid w:val="00191D13"/>
    <w:rsid w:val="001A4C42"/>
    <w:rsid w:val="001A7420"/>
    <w:rsid w:val="001B6637"/>
    <w:rsid w:val="001C21C3"/>
    <w:rsid w:val="001C30EA"/>
    <w:rsid w:val="001C34E9"/>
    <w:rsid w:val="001C66D0"/>
    <w:rsid w:val="001D02C2"/>
    <w:rsid w:val="001E7BD0"/>
    <w:rsid w:val="001F0C1D"/>
    <w:rsid w:val="001F0F7C"/>
    <w:rsid w:val="001F1132"/>
    <w:rsid w:val="001F168B"/>
    <w:rsid w:val="001F6D06"/>
    <w:rsid w:val="002002C7"/>
    <w:rsid w:val="002003F5"/>
    <w:rsid w:val="002124FF"/>
    <w:rsid w:val="0021325A"/>
    <w:rsid w:val="00216FB2"/>
    <w:rsid w:val="00220CA2"/>
    <w:rsid w:val="00222677"/>
    <w:rsid w:val="00224860"/>
    <w:rsid w:val="00225367"/>
    <w:rsid w:val="002347A2"/>
    <w:rsid w:val="0025026F"/>
    <w:rsid w:val="00252052"/>
    <w:rsid w:val="0025588D"/>
    <w:rsid w:val="002675F0"/>
    <w:rsid w:val="0027293B"/>
    <w:rsid w:val="00276BEE"/>
    <w:rsid w:val="002841E1"/>
    <w:rsid w:val="002A614F"/>
    <w:rsid w:val="002A7C67"/>
    <w:rsid w:val="002B063A"/>
    <w:rsid w:val="002B6339"/>
    <w:rsid w:val="002D2BDE"/>
    <w:rsid w:val="002E00EE"/>
    <w:rsid w:val="002E7D6E"/>
    <w:rsid w:val="002F23C9"/>
    <w:rsid w:val="002F79EE"/>
    <w:rsid w:val="00307210"/>
    <w:rsid w:val="003172DC"/>
    <w:rsid w:val="00336F51"/>
    <w:rsid w:val="00340289"/>
    <w:rsid w:val="00340794"/>
    <w:rsid w:val="0035150F"/>
    <w:rsid w:val="003516BF"/>
    <w:rsid w:val="0035462D"/>
    <w:rsid w:val="00356079"/>
    <w:rsid w:val="00361F4A"/>
    <w:rsid w:val="00371B65"/>
    <w:rsid w:val="003765B8"/>
    <w:rsid w:val="00376726"/>
    <w:rsid w:val="00376C74"/>
    <w:rsid w:val="003870DE"/>
    <w:rsid w:val="0038735F"/>
    <w:rsid w:val="00391B99"/>
    <w:rsid w:val="003A0D65"/>
    <w:rsid w:val="003A786D"/>
    <w:rsid w:val="003B2FE6"/>
    <w:rsid w:val="003C0713"/>
    <w:rsid w:val="003C0A2F"/>
    <w:rsid w:val="003C3971"/>
    <w:rsid w:val="003D4C9B"/>
    <w:rsid w:val="003E1FDA"/>
    <w:rsid w:val="003E33E3"/>
    <w:rsid w:val="003F6770"/>
    <w:rsid w:val="003F67DA"/>
    <w:rsid w:val="003F6EE5"/>
    <w:rsid w:val="00403840"/>
    <w:rsid w:val="004052AA"/>
    <w:rsid w:val="00406C44"/>
    <w:rsid w:val="00412E2F"/>
    <w:rsid w:val="004230CB"/>
    <w:rsid w:val="00423334"/>
    <w:rsid w:val="0043196C"/>
    <w:rsid w:val="004345EC"/>
    <w:rsid w:val="00455F4D"/>
    <w:rsid w:val="00465515"/>
    <w:rsid w:val="00465EAA"/>
    <w:rsid w:val="00470974"/>
    <w:rsid w:val="0047389E"/>
    <w:rsid w:val="004750DE"/>
    <w:rsid w:val="004867DD"/>
    <w:rsid w:val="00491515"/>
    <w:rsid w:val="004A1C4C"/>
    <w:rsid w:val="004A50D8"/>
    <w:rsid w:val="004A7C5D"/>
    <w:rsid w:val="004B38AC"/>
    <w:rsid w:val="004B4DE5"/>
    <w:rsid w:val="004C2147"/>
    <w:rsid w:val="004D3578"/>
    <w:rsid w:val="004D4009"/>
    <w:rsid w:val="004E213A"/>
    <w:rsid w:val="004E610B"/>
    <w:rsid w:val="004E6AD7"/>
    <w:rsid w:val="004F0988"/>
    <w:rsid w:val="004F3340"/>
    <w:rsid w:val="005120C0"/>
    <w:rsid w:val="00531534"/>
    <w:rsid w:val="0053388B"/>
    <w:rsid w:val="00535773"/>
    <w:rsid w:val="00543E6C"/>
    <w:rsid w:val="005550D9"/>
    <w:rsid w:val="005563A9"/>
    <w:rsid w:val="00563CDB"/>
    <w:rsid w:val="00565087"/>
    <w:rsid w:val="00566FB8"/>
    <w:rsid w:val="00570AC3"/>
    <w:rsid w:val="005739C7"/>
    <w:rsid w:val="00591E0D"/>
    <w:rsid w:val="00597B11"/>
    <w:rsid w:val="005A2ABC"/>
    <w:rsid w:val="005B0FB7"/>
    <w:rsid w:val="005B4244"/>
    <w:rsid w:val="005C1122"/>
    <w:rsid w:val="005C39D1"/>
    <w:rsid w:val="005D00FD"/>
    <w:rsid w:val="005D2E01"/>
    <w:rsid w:val="005D6C91"/>
    <w:rsid w:val="005D74BC"/>
    <w:rsid w:val="005D7526"/>
    <w:rsid w:val="005D7B9D"/>
    <w:rsid w:val="005E170B"/>
    <w:rsid w:val="005E4BB2"/>
    <w:rsid w:val="00601D0D"/>
    <w:rsid w:val="00602AEA"/>
    <w:rsid w:val="00605BC0"/>
    <w:rsid w:val="00610A82"/>
    <w:rsid w:val="00611843"/>
    <w:rsid w:val="00614FDF"/>
    <w:rsid w:val="00624CE1"/>
    <w:rsid w:val="00626649"/>
    <w:rsid w:val="00631482"/>
    <w:rsid w:val="0063543D"/>
    <w:rsid w:val="00640790"/>
    <w:rsid w:val="00641011"/>
    <w:rsid w:val="006411B3"/>
    <w:rsid w:val="00641529"/>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037C"/>
    <w:rsid w:val="006B30D0"/>
    <w:rsid w:val="006C3D95"/>
    <w:rsid w:val="006D1355"/>
    <w:rsid w:val="006D1A84"/>
    <w:rsid w:val="006D6925"/>
    <w:rsid w:val="006E5C86"/>
    <w:rsid w:val="006E6BC5"/>
    <w:rsid w:val="006E7E86"/>
    <w:rsid w:val="006F3A5F"/>
    <w:rsid w:val="00701116"/>
    <w:rsid w:val="0070165F"/>
    <w:rsid w:val="00703929"/>
    <w:rsid w:val="00706E8B"/>
    <w:rsid w:val="00713C44"/>
    <w:rsid w:val="00720629"/>
    <w:rsid w:val="00724587"/>
    <w:rsid w:val="007337EC"/>
    <w:rsid w:val="00734A5B"/>
    <w:rsid w:val="00736494"/>
    <w:rsid w:val="00737141"/>
    <w:rsid w:val="00737575"/>
    <w:rsid w:val="0074026F"/>
    <w:rsid w:val="007429F6"/>
    <w:rsid w:val="00744E35"/>
    <w:rsid w:val="00744E76"/>
    <w:rsid w:val="00761A7F"/>
    <w:rsid w:val="00766137"/>
    <w:rsid w:val="00767ED1"/>
    <w:rsid w:val="00774DA4"/>
    <w:rsid w:val="00781F0F"/>
    <w:rsid w:val="00782800"/>
    <w:rsid w:val="00791F89"/>
    <w:rsid w:val="00792F71"/>
    <w:rsid w:val="007A28FF"/>
    <w:rsid w:val="007A37C8"/>
    <w:rsid w:val="007A4632"/>
    <w:rsid w:val="007B600E"/>
    <w:rsid w:val="007B648A"/>
    <w:rsid w:val="007C6881"/>
    <w:rsid w:val="007C7BC1"/>
    <w:rsid w:val="007D2BF7"/>
    <w:rsid w:val="007E5B32"/>
    <w:rsid w:val="007E7C65"/>
    <w:rsid w:val="007F0F4A"/>
    <w:rsid w:val="008028A4"/>
    <w:rsid w:val="00802E88"/>
    <w:rsid w:val="008271E4"/>
    <w:rsid w:val="00830747"/>
    <w:rsid w:val="008347C7"/>
    <w:rsid w:val="00857D9B"/>
    <w:rsid w:val="00860B04"/>
    <w:rsid w:val="00863FBF"/>
    <w:rsid w:val="00864533"/>
    <w:rsid w:val="0086563E"/>
    <w:rsid w:val="008768CA"/>
    <w:rsid w:val="00883FA2"/>
    <w:rsid w:val="008933CB"/>
    <w:rsid w:val="008B04EA"/>
    <w:rsid w:val="008B5F94"/>
    <w:rsid w:val="008C384C"/>
    <w:rsid w:val="008C5D68"/>
    <w:rsid w:val="008C69C8"/>
    <w:rsid w:val="008D0A85"/>
    <w:rsid w:val="008D0B52"/>
    <w:rsid w:val="008D62DB"/>
    <w:rsid w:val="008E07E2"/>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20FB"/>
    <w:rsid w:val="00924D72"/>
    <w:rsid w:val="009269B7"/>
    <w:rsid w:val="00931886"/>
    <w:rsid w:val="00933F97"/>
    <w:rsid w:val="009357ED"/>
    <w:rsid w:val="00936A35"/>
    <w:rsid w:val="00942EC2"/>
    <w:rsid w:val="00943109"/>
    <w:rsid w:val="009524F5"/>
    <w:rsid w:val="009633B5"/>
    <w:rsid w:val="00963B85"/>
    <w:rsid w:val="009741F0"/>
    <w:rsid w:val="0098437F"/>
    <w:rsid w:val="009965BE"/>
    <w:rsid w:val="009A3932"/>
    <w:rsid w:val="009B4499"/>
    <w:rsid w:val="009B4976"/>
    <w:rsid w:val="009C047B"/>
    <w:rsid w:val="009C098A"/>
    <w:rsid w:val="009C6FE1"/>
    <w:rsid w:val="009F37B7"/>
    <w:rsid w:val="009F6D15"/>
    <w:rsid w:val="009F7FDE"/>
    <w:rsid w:val="00A059D0"/>
    <w:rsid w:val="00A10F02"/>
    <w:rsid w:val="00A164B4"/>
    <w:rsid w:val="00A26956"/>
    <w:rsid w:val="00A27486"/>
    <w:rsid w:val="00A32616"/>
    <w:rsid w:val="00A37F57"/>
    <w:rsid w:val="00A410CB"/>
    <w:rsid w:val="00A451C3"/>
    <w:rsid w:val="00A4746A"/>
    <w:rsid w:val="00A53724"/>
    <w:rsid w:val="00A54DD9"/>
    <w:rsid w:val="00A56066"/>
    <w:rsid w:val="00A561BA"/>
    <w:rsid w:val="00A73129"/>
    <w:rsid w:val="00A80688"/>
    <w:rsid w:val="00A80823"/>
    <w:rsid w:val="00A81D29"/>
    <w:rsid w:val="00A82346"/>
    <w:rsid w:val="00A92BA1"/>
    <w:rsid w:val="00AA558C"/>
    <w:rsid w:val="00AC16A5"/>
    <w:rsid w:val="00AC343B"/>
    <w:rsid w:val="00AC6BC6"/>
    <w:rsid w:val="00AD2BF0"/>
    <w:rsid w:val="00AE4D9A"/>
    <w:rsid w:val="00AE620D"/>
    <w:rsid w:val="00AE65E2"/>
    <w:rsid w:val="00AF0E04"/>
    <w:rsid w:val="00B05336"/>
    <w:rsid w:val="00B15449"/>
    <w:rsid w:val="00B22FF4"/>
    <w:rsid w:val="00B23CC0"/>
    <w:rsid w:val="00B32C64"/>
    <w:rsid w:val="00B370A2"/>
    <w:rsid w:val="00B40059"/>
    <w:rsid w:val="00B47718"/>
    <w:rsid w:val="00B575EA"/>
    <w:rsid w:val="00B57C04"/>
    <w:rsid w:val="00B61F35"/>
    <w:rsid w:val="00B67DCF"/>
    <w:rsid w:val="00B711C6"/>
    <w:rsid w:val="00B859F2"/>
    <w:rsid w:val="00B93086"/>
    <w:rsid w:val="00B9365F"/>
    <w:rsid w:val="00BA19ED"/>
    <w:rsid w:val="00BA4B8D"/>
    <w:rsid w:val="00BA4BCB"/>
    <w:rsid w:val="00BB01D9"/>
    <w:rsid w:val="00BB1A0F"/>
    <w:rsid w:val="00BB20AE"/>
    <w:rsid w:val="00BB5257"/>
    <w:rsid w:val="00BC0F7D"/>
    <w:rsid w:val="00BC2037"/>
    <w:rsid w:val="00BD7D31"/>
    <w:rsid w:val="00BD7F97"/>
    <w:rsid w:val="00BE3255"/>
    <w:rsid w:val="00BE7F01"/>
    <w:rsid w:val="00BF01CD"/>
    <w:rsid w:val="00BF128E"/>
    <w:rsid w:val="00BF6322"/>
    <w:rsid w:val="00C074DD"/>
    <w:rsid w:val="00C10D7B"/>
    <w:rsid w:val="00C1496A"/>
    <w:rsid w:val="00C21B30"/>
    <w:rsid w:val="00C32C3F"/>
    <w:rsid w:val="00C33079"/>
    <w:rsid w:val="00C36224"/>
    <w:rsid w:val="00C37F4B"/>
    <w:rsid w:val="00C45231"/>
    <w:rsid w:val="00C46569"/>
    <w:rsid w:val="00C51F6D"/>
    <w:rsid w:val="00C575EA"/>
    <w:rsid w:val="00C72833"/>
    <w:rsid w:val="00C75DF2"/>
    <w:rsid w:val="00C766B9"/>
    <w:rsid w:val="00C80F1D"/>
    <w:rsid w:val="00C8118D"/>
    <w:rsid w:val="00C85271"/>
    <w:rsid w:val="00C85330"/>
    <w:rsid w:val="00C90C60"/>
    <w:rsid w:val="00C9331F"/>
    <w:rsid w:val="00C93F40"/>
    <w:rsid w:val="00CA1A4D"/>
    <w:rsid w:val="00CA269C"/>
    <w:rsid w:val="00CA3D0C"/>
    <w:rsid w:val="00CA57C0"/>
    <w:rsid w:val="00CB13F7"/>
    <w:rsid w:val="00CB3E26"/>
    <w:rsid w:val="00CB5CC3"/>
    <w:rsid w:val="00CC1D67"/>
    <w:rsid w:val="00CC513B"/>
    <w:rsid w:val="00CC6D04"/>
    <w:rsid w:val="00CC7149"/>
    <w:rsid w:val="00CC77B9"/>
    <w:rsid w:val="00CE4C56"/>
    <w:rsid w:val="00CF23E6"/>
    <w:rsid w:val="00CF7F26"/>
    <w:rsid w:val="00D02122"/>
    <w:rsid w:val="00D02516"/>
    <w:rsid w:val="00D05FDB"/>
    <w:rsid w:val="00D0743B"/>
    <w:rsid w:val="00D144AE"/>
    <w:rsid w:val="00D31009"/>
    <w:rsid w:val="00D35FD8"/>
    <w:rsid w:val="00D37243"/>
    <w:rsid w:val="00D4068A"/>
    <w:rsid w:val="00D443E6"/>
    <w:rsid w:val="00D571A7"/>
    <w:rsid w:val="00D57972"/>
    <w:rsid w:val="00D60F8F"/>
    <w:rsid w:val="00D66998"/>
    <w:rsid w:val="00D675A9"/>
    <w:rsid w:val="00D738D6"/>
    <w:rsid w:val="00D755EB"/>
    <w:rsid w:val="00D76048"/>
    <w:rsid w:val="00D776D4"/>
    <w:rsid w:val="00D80B56"/>
    <w:rsid w:val="00D848DD"/>
    <w:rsid w:val="00D87E00"/>
    <w:rsid w:val="00D9134D"/>
    <w:rsid w:val="00DA0CFA"/>
    <w:rsid w:val="00DA171C"/>
    <w:rsid w:val="00DA7A03"/>
    <w:rsid w:val="00DB1818"/>
    <w:rsid w:val="00DB2CC0"/>
    <w:rsid w:val="00DB39F1"/>
    <w:rsid w:val="00DB7EBB"/>
    <w:rsid w:val="00DC16BF"/>
    <w:rsid w:val="00DC309B"/>
    <w:rsid w:val="00DC4DA2"/>
    <w:rsid w:val="00DC7EFF"/>
    <w:rsid w:val="00DD1A0C"/>
    <w:rsid w:val="00DD4C17"/>
    <w:rsid w:val="00DD5E68"/>
    <w:rsid w:val="00DD74A5"/>
    <w:rsid w:val="00DE5B8A"/>
    <w:rsid w:val="00DF2B1F"/>
    <w:rsid w:val="00DF4087"/>
    <w:rsid w:val="00DF62CD"/>
    <w:rsid w:val="00DF6BD1"/>
    <w:rsid w:val="00E16020"/>
    <w:rsid w:val="00E16509"/>
    <w:rsid w:val="00E17859"/>
    <w:rsid w:val="00E203D6"/>
    <w:rsid w:val="00E233A2"/>
    <w:rsid w:val="00E2461E"/>
    <w:rsid w:val="00E2785C"/>
    <w:rsid w:val="00E44582"/>
    <w:rsid w:val="00E60279"/>
    <w:rsid w:val="00E61BAF"/>
    <w:rsid w:val="00E71843"/>
    <w:rsid w:val="00E7399F"/>
    <w:rsid w:val="00E77645"/>
    <w:rsid w:val="00E80AD8"/>
    <w:rsid w:val="00E8370A"/>
    <w:rsid w:val="00E91954"/>
    <w:rsid w:val="00E933BB"/>
    <w:rsid w:val="00E944A0"/>
    <w:rsid w:val="00EA13B6"/>
    <w:rsid w:val="00EA15B0"/>
    <w:rsid w:val="00EA1EA9"/>
    <w:rsid w:val="00EA5EA7"/>
    <w:rsid w:val="00EA609D"/>
    <w:rsid w:val="00EB6D75"/>
    <w:rsid w:val="00EB6FA4"/>
    <w:rsid w:val="00EC161C"/>
    <w:rsid w:val="00EC4A25"/>
    <w:rsid w:val="00EC64A8"/>
    <w:rsid w:val="00ED1D71"/>
    <w:rsid w:val="00ED22B2"/>
    <w:rsid w:val="00ED444C"/>
    <w:rsid w:val="00ED545C"/>
    <w:rsid w:val="00EE049E"/>
    <w:rsid w:val="00EE3D0D"/>
    <w:rsid w:val="00EE6347"/>
    <w:rsid w:val="00EF734C"/>
    <w:rsid w:val="00F00AA1"/>
    <w:rsid w:val="00F025A2"/>
    <w:rsid w:val="00F04712"/>
    <w:rsid w:val="00F13360"/>
    <w:rsid w:val="00F13C5C"/>
    <w:rsid w:val="00F17542"/>
    <w:rsid w:val="00F22EC7"/>
    <w:rsid w:val="00F230DB"/>
    <w:rsid w:val="00F25856"/>
    <w:rsid w:val="00F264EF"/>
    <w:rsid w:val="00F2690E"/>
    <w:rsid w:val="00F31343"/>
    <w:rsid w:val="00F325C8"/>
    <w:rsid w:val="00F34978"/>
    <w:rsid w:val="00F35390"/>
    <w:rsid w:val="00F3608B"/>
    <w:rsid w:val="00F400A3"/>
    <w:rsid w:val="00F41299"/>
    <w:rsid w:val="00F412C6"/>
    <w:rsid w:val="00F43216"/>
    <w:rsid w:val="00F510F5"/>
    <w:rsid w:val="00F528C6"/>
    <w:rsid w:val="00F61E29"/>
    <w:rsid w:val="00F645CA"/>
    <w:rsid w:val="00F653B8"/>
    <w:rsid w:val="00F6642D"/>
    <w:rsid w:val="00F77805"/>
    <w:rsid w:val="00F80352"/>
    <w:rsid w:val="00F9008D"/>
    <w:rsid w:val="00F96F91"/>
    <w:rsid w:val="00FA01CA"/>
    <w:rsid w:val="00FA1266"/>
    <w:rsid w:val="00FA1729"/>
    <w:rsid w:val="00FC1192"/>
    <w:rsid w:val="00FD0493"/>
    <w:rsid w:val="00FD099E"/>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B4156-8C63-431F-883C-DCC48D24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5190</Words>
  <Characters>29583</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34704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5</cp:revision>
  <cp:lastPrinted>2022-05-25T14:27:00Z</cp:lastPrinted>
  <dcterms:created xsi:type="dcterms:W3CDTF">2023-02-16T16:17:00Z</dcterms:created>
  <dcterms:modified xsi:type="dcterms:W3CDTF">2023-02-17T14:06:00Z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